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8"/>
        <w:tabs>
          <w:tab w:val="right" w:pos="9639"/>
        </w:tabs>
        <w:spacing w:after="0"/>
        <w:rPr>
          <w:b/>
          <w:i/>
          <w:sz w:val="28"/>
          <w:highlight w:val="none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#9</w:t>
      </w:r>
      <w:r>
        <w:rPr>
          <w:rFonts w:hint="eastAsia"/>
          <w:b/>
          <w:sz w:val="24"/>
          <w:lang w:val="en-US" w:eastAsia="zh-CN"/>
        </w:rPr>
        <w:t>7</w:t>
      </w:r>
      <w:r>
        <w:rPr>
          <w:b/>
          <w:i/>
          <w:sz w:val="28"/>
          <w:highlight w:val="none"/>
        </w:rPr>
        <w:tab/>
      </w:r>
      <w:r>
        <w:rPr>
          <w:b/>
          <w:i/>
          <w:sz w:val="28"/>
          <w:highlight w:val="none"/>
        </w:rPr>
        <w:t>R5-</w:t>
      </w:r>
      <w:r>
        <w:rPr>
          <w:rFonts w:hint="eastAsia"/>
          <w:b/>
          <w:i/>
          <w:sz w:val="28"/>
          <w:highlight w:val="none"/>
        </w:rPr>
        <w:t>226371</w:t>
      </w:r>
      <w:bookmarkStart w:id="10" w:name="_GoBack"/>
      <w:r>
        <w:rPr>
          <w:rFonts w:hint="eastAsia"/>
          <w:b/>
          <w:i/>
          <w:sz w:val="28"/>
          <w:highlight w:val="green"/>
          <w:lang w:val="en-US" w:eastAsia="zh-CN"/>
        </w:rPr>
        <w:t>r</w:t>
      </w:r>
      <w:bookmarkEnd w:id="10"/>
      <w:r>
        <w:rPr>
          <w:rFonts w:hint="eastAsia"/>
          <w:b/>
          <w:i/>
          <w:sz w:val="28"/>
          <w:highlight w:val="green"/>
          <w:lang w:val="en-US" w:eastAsia="zh-CN"/>
        </w:rPr>
        <w:t>2</w:t>
      </w:r>
      <w:r>
        <w:rPr>
          <w:b/>
          <w:i/>
          <w:sz w:val="28"/>
          <w:highlight w:val="none"/>
        </w:rPr>
        <w:t xml:space="preserve"> </w:t>
      </w:r>
    </w:p>
    <w:p>
      <w:pPr>
        <w:pStyle w:val="88"/>
        <w:outlineLvl w:val="0"/>
        <w:rPr>
          <w:b/>
          <w:sz w:val="24"/>
        </w:rPr>
      </w:pPr>
      <w:r>
        <w:rPr>
          <w:rFonts w:hint="eastAsia"/>
          <w:b/>
          <w:sz w:val="24"/>
        </w:rPr>
        <w:t>Toulouse, France, Nov 14th - 18th, 2022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i/>
                <w:sz w:val="20"/>
                <w:szCs w:val="20"/>
              </w:rPr>
            </w:pPr>
            <w:r>
              <w:rPr>
                <w:rFonts w:hint="default"/>
                <w:i/>
                <w:sz w:val="14"/>
                <w:szCs w:val="20"/>
              </w:rPr>
              <w:t>CR-Form-v12.</w:t>
            </w:r>
            <w:r>
              <w:rPr>
                <w:rFonts w:hint="default"/>
                <w:i/>
                <w:sz w:val="14"/>
                <w:szCs w:val="20"/>
                <w:lang w:val="en-US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sz w:val="32"/>
                <w:szCs w:val="20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eastAsiaTheme="minorEastAsia"/>
                <w:b/>
                <w:sz w:val="28"/>
                <w:szCs w:val="20"/>
                <w:lang w:val="en-US" w:eastAsia="zh-CN"/>
              </w:rPr>
            </w:pPr>
            <w:r>
              <w:rPr>
                <w:rFonts w:hint="default"/>
                <w:b/>
                <w:sz w:val="28"/>
                <w:szCs w:val="20"/>
              </w:rPr>
              <w:t>38.</w:t>
            </w:r>
            <w:r>
              <w:rPr>
                <w:rFonts w:hint="default"/>
                <w:b/>
                <w:sz w:val="28"/>
                <w:szCs w:val="20"/>
                <w:lang w:val="en-US"/>
              </w:rPr>
              <w:t>5</w:t>
            </w: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08-1</w:t>
            </w:r>
          </w:p>
        </w:tc>
        <w:tc>
          <w:tcPr>
            <w:tcW w:w="709" w:type="dxa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sz w:val="28"/>
                <w:szCs w:val="20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  <w:lang w:val="en-US"/>
              </w:rPr>
            </w:pPr>
            <w:r>
              <w:rPr>
                <w:rFonts w:hint="eastAsia"/>
                <w:b/>
                <w:sz w:val="28"/>
                <w:szCs w:val="20"/>
                <w:highlight w:val="none"/>
                <w:lang w:val="en-US" w:eastAsia="zh-CN"/>
              </w:rPr>
              <w:t>2609</w:t>
            </w:r>
          </w:p>
        </w:tc>
        <w:tc>
          <w:tcPr>
            <w:tcW w:w="709" w:type="dxa"/>
          </w:tcPr>
          <w:p>
            <w:pPr>
              <w:pStyle w:val="88"/>
              <w:keepNext w:val="0"/>
              <w:keepLines w:val="0"/>
              <w:widowControl/>
              <w:suppressLineNumbers w:val="0"/>
              <w:tabs>
                <w:tab w:val="right" w:pos="625"/>
              </w:tabs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bCs/>
                <w:sz w:val="28"/>
                <w:szCs w:val="20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sz w:val="20"/>
                <w:szCs w:val="20"/>
              </w:rPr>
            </w:pPr>
            <w:r>
              <w:rPr>
                <w:rFonts w:hint="default"/>
                <w:b/>
                <w:sz w:val="28"/>
                <w:szCs w:val="20"/>
              </w:rPr>
              <w:fldChar w:fldCharType="begin"/>
            </w:r>
            <w:r>
              <w:rPr>
                <w:rFonts w:hint="default"/>
                <w:b/>
                <w:sz w:val="28"/>
                <w:szCs w:val="20"/>
              </w:rPr>
              <w:instrText xml:space="preserve"> DOCPROPERTY  Revision  \* MERGEFORMAT </w:instrText>
            </w:r>
            <w:r>
              <w:rPr>
                <w:rFonts w:hint="default"/>
                <w:b/>
                <w:sz w:val="28"/>
                <w:szCs w:val="20"/>
              </w:rPr>
              <w:fldChar w:fldCharType="separate"/>
            </w:r>
            <w:r>
              <w:rPr>
                <w:rFonts w:hint="default"/>
                <w:b/>
                <w:sz w:val="28"/>
                <w:szCs w:val="20"/>
              </w:rPr>
              <w:t>-</w:t>
            </w:r>
            <w:r>
              <w:rPr>
                <w:rFonts w:hint="default"/>
                <w:b/>
                <w:sz w:val="28"/>
                <w:szCs w:val="20"/>
              </w:rPr>
              <w:fldChar w:fldCharType="end"/>
            </w:r>
            <w:r>
              <w:rPr>
                <w:rFonts w:hint="default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410" w:type="dxa"/>
          </w:tcPr>
          <w:p>
            <w:pPr>
              <w:pStyle w:val="88"/>
              <w:keepNext w:val="0"/>
              <w:keepLines w:val="0"/>
              <w:widowControl/>
              <w:suppressLineNumbers w:val="0"/>
              <w:tabs>
                <w:tab w:val="right" w:pos="1825"/>
              </w:tabs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8"/>
                <w:szCs w:val="20"/>
                <w:highlight w:val="none"/>
              </w:rPr>
            </w:pPr>
            <w:r>
              <w:rPr>
                <w:rFonts w:hint="default"/>
                <w:b/>
                <w:sz w:val="28"/>
                <w:szCs w:val="20"/>
                <w:highlight w:val="none"/>
              </w:rPr>
              <w:t>17.</w:t>
            </w:r>
            <w:r>
              <w:rPr>
                <w:rFonts w:hint="eastAsia"/>
                <w:b/>
                <w:sz w:val="28"/>
                <w:szCs w:val="20"/>
                <w:highlight w:val="none"/>
                <w:lang w:val="en-US" w:eastAsia="zh-CN"/>
              </w:rPr>
              <w:t>6</w:t>
            </w:r>
            <w:r>
              <w:rPr>
                <w:rFonts w:hint="default"/>
                <w:b/>
                <w:sz w:val="28"/>
                <w:szCs w:val="20"/>
                <w:highlight w:val="none"/>
              </w:rPr>
              <w:t>.</w:t>
            </w:r>
            <w:r>
              <w:rPr>
                <w:rFonts w:hint="default"/>
                <w:b/>
                <w:sz w:val="28"/>
                <w:szCs w:val="20"/>
                <w:highlight w:val="none"/>
                <w:lang w:val="en-US"/>
              </w:rPr>
              <w:t>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cs="Arial"/>
                <w:i/>
                <w:sz w:val="20"/>
                <w:szCs w:val="20"/>
              </w:rPr>
            </w:pPr>
            <w:r>
              <w:rPr>
                <w:rFonts w:hint="default" w:cs="Arial"/>
                <w:i/>
                <w:sz w:val="20"/>
                <w:szCs w:val="20"/>
              </w:rPr>
              <w:t xml:space="preserve">For </w:t>
            </w: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HYPERLINK "http://www.3gpp.org/3G_Specs/CRs.htm" \l "_blank" </w:instrText>
            </w:r>
            <w:r>
              <w:rPr>
                <w:rFonts w:hint="default"/>
                <w:sz w:val="20"/>
                <w:szCs w:val="20"/>
              </w:rPr>
              <w:fldChar w:fldCharType="separate"/>
            </w:r>
            <w:r>
              <w:rPr>
                <w:rStyle w:val="52"/>
                <w:rFonts w:hint="default" w:cs="Arial"/>
                <w:b/>
                <w:i/>
                <w:color w:val="FF0000"/>
                <w:sz w:val="20"/>
                <w:szCs w:val="20"/>
              </w:rPr>
              <w:t>HE</w:t>
            </w:r>
            <w:bookmarkStart w:id="0" w:name="_Hlt497126619"/>
            <w:r>
              <w:rPr>
                <w:rStyle w:val="52"/>
                <w:rFonts w:hint="default" w:cs="Arial"/>
                <w:b/>
                <w:i/>
                <w:color w:val="FF0000"/>
                <w:sz w:val="20"/>
                <w:szCs w:val="20"/>
              </w:rPr>
              <w:t>L</w:t>
            </w:r>
            <w:bookmarkEnd w:id="0"/>
            <w:r>
              <w:rPr>
                <w:rStyle w:val="52"/>
                <w:rFonts w:hint="default" w:cs="Arial"/>
                <w:b/>
                <w:i/>
                <w:color w:val="FF0000"/>
                <w:sz w:val="20"/>
                <w:szCs w:val="20"/>
              </w:rPr>
              <w:t>P</w:t>
            </w:r>
            <w:r>
              <w:rPr>
                <w:rStyle w:val="52"/>
                <w:rFonts w:hint="default" w:cs="Arial"/>
                <w:b/>
                <w:i/>
                <w:color w:val="FF0000"/>
                <w:sz w:val="20"/>
                <w:szCs w:val="20"/>
              </w:rPr>
              <w:fldChar w:fldCharType="end"/>
            </w:r>
            <w:r>
              <w:rPr>
                <w:rFonts w:hint="default" w:cs="Arial"/>
                <w:b/>
                <w:i/>
                <w:color w:val="FF0000"/>
                <w:sz w:val="20"/>
                <w:szCs w:val="20"/>
              </w:rPr>
              <w:t xml:space="preserve"> </w:t>
            </w:r>
            <w:r>
              <w:rPr>
                <w:rFonts w:hint="default" w:cs="Arial"/>
                <w:i/>
                <w:sz w:val="20"/>
                <w:szCs w:val="20"/>
              </w:rPr>
              <w:t xml:space="preserve">on using this form: comprehensive instructions can be found at </w:t>
            </w:r>
            <w:r>
              <w:rPr>
                <w:rFonts w:hint="default" w:cs="Arial"/>
                <w:i/>
                <w:sz w:val="20"/>
                <w:szCs w:val="20"/>
              </w:rPr>
              <w:br w:type="textWrapping"/>
            </w: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HYPERLINK "http://www.3gpp.org/Change-Requests" </w:instrText>
            </w:r>
            <w:r>
              <w:rPr>
                <w:rFonts w:hint="default"/>
                <w:sz w:val="20"/>
                <w:szCs w:val="20"/>
              </w:rPr>
              <w:fldChar w:fldCharType="separate"/>
            </w:r>
            <w:r>
              <w:rPr>
                <w:rStyle w:val="52"/>
                <w:rFonts w:hint="default" w:cs="Arial"/>
                <w:i/>
                <w:sz w:val="20"/>
                <w:szCs w:val="20"/>
              </w:rPr>
              <w:t>http://www.3gpp.org/Change-Requests</w:t>
            </w:r>
            <w:r>
              <w:rPr>
                <w:rStyle w:val="52"/>
                <w:rFonts w:hint="default" w:cs="Arial"/>
                <w:i/>
                <w:sz w:val="20"/>
                <w:szCs w:val="20"/>
              </w:rPr>
              <w:fldChar w:fldCharType="end"/>
            </w:r>
            <w:r>
              <w:rPr>
                <w:rFonts w:hint="default" w:cs="Arial"/>
                <w:i/>
                <w:sz w:val="20"/>
                <w:szCs w:val="20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8"/>
              <w:keepNext w:val="0"/>
              <w:keepLines w:val="0"/>
              <w:widowControl/>
              <w:suppressLineNumbers w:val="0"/>
              <w:tabs>
                <w:tab w:val="right" w:pos="2751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  <w:u w:val="single"/>
              </w:rPr>
            </w:pPr>
            <w:r>
              <w:rPr>
                <w:rFonts w:hint="default"/>
                <w:sz w:val="20"/>
                <w:szCs w:val="20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2126" w:type="dxa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  <w:u w:val="single"/>
              </w:rPr>
            </w:pPr>
            <w:r>
              <w:rPr>
                <w:rFonts w:hint="default"/>
                <w:sz w:val="20"/>
                <w:szCs w:val="20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bCs/>
                <w:caps/>
                <w:sz w:val="20"/>
                <w:szCs w:val="20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9640" w:type="dxa"/>
            <w:gridSpan w:val="11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Title:</w:t>
            </w:r>
            <w:r>
              <w:rPr>
                <w:rFonts w:hint="default"/>
                <w:b/>
                <w:i/>
                <w:sz w:val="20"/>
                <w:szCs w:val="20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</w:rPr>
              <w:t>Update of information elements for slice specific RACH configuration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CMCC</w:t>
            </w:r>
            <w:r>
              <w:rPr>
                <w:rFonts w:hint="eastAsia"/>
                <w:sz w:val="20"/>
                <w:szCs w:val="20"/>
                <w:highlight w:val="yellow"/>
                <w:lang w:val="en-US" w:eastAsia="zh-CN"/>
              </w:rPr>
              <w:t xml:space="preserve">, </w:t>
            </w:r>
            <w:r>
              <w:rPr>
                <w:rFonts w:hint="default"/>
                <w:sz w:val="20"/>
                <w:szCs w:val="20"/>
                <w:highlight w:val="yellow"/>
              </w:rPr>
              <w:fldChar w:fldCharType="begin"/>
            </w:r>
            <w:r>
              <w:rPr>
                <w:rFonts w:hint="default"/>
                <w:sz w:val="20"/>
                <w:szCs w:val="20"/>
                <w:highlight w:val="yellow"/>
              </w:rPr>
              <w:instrText xml:space="preserve"> DOCPROPERTY  SourceIfWg  \* MERGEFORMAT </w:instrText>
            </w:r>
            <w:r>
              <w:rPr>
                <w:rFonts w:hint="default"/>
                <w:sz w:val="20"/>
                <w:szCs w:val="20"/>
                <w:highlight w:val="yellow"/>
              </w:rPr>
              <w:fldChar w:fldCharType="separate"/>
            </w:r>
            <w:r>
              <w:rPr>
                <w:rFonts w:hint="default"/>
                <w:sz w:val="20"/>
                <w:szCs w:val="20"/>
                <w:highlight w:val="yellow"/>
              </w:rPr>
              <w:t>Ericsson</w:t>
            </w:r>
            <w:r>
              <w:rPr>
                <w:rFonts w:hint="default"/>
                <w:sz w:val="20"/>
                <w:szCs w:val="20"/>
                <w:highlight w:val="yellow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  <w:highlight w:val="none"/>
              </w:rPr>
            </w:pPr>
            <w:r>
              <w:rPr>
                <w:rFonts w:hint="default"/>
                <w:b/>
                <w:i/>
                <w:sz w:val="20"/>
                <w:szCs w:val="20"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DOCPROPERTY  RelatedWis  \* MERGEFORMAT </w:instrText>
            </w:r>
            <w:r>
              <w:rPr>
                <w:rFonts w:hint="default"/>
                <w:sz w:val="20"/>
                <w:szCs w:val="20"/>
              </w:rPr>
              <w:fldChar w:fldCharType="separate"/>
            </w:r>
            <w:r>
              <w:rPr>
                <w:rFonts w:hint="eastAsia"/>
                <w:sz w:val="20"/>
                <w:szCs w:val="20"/>
              </w:rPr>
              <w:t>NR_slice-UEConTes</w:t>
            </w:r>
            <w:r>
              <w:rPr>
                <w:rFonts w:hint="default"/>
                <w:sz w:val="20"/>
                <w:szCs w:val="20"/>
              </w:rPr>
              <w:t>t</w:t>
            </w:r>
            <w:r>
              <w:rPr>
                <w:rFonts w:hint="default"/>
                <w:sz w:val="20"/>
                <w:szCs w:val="20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100"/>
              <w:rPr>
                <w:rFonts w:hint="default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2022-11-3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-609"/>
              <w:rPr>
                <w:rFonts w:hint="default"/>
                <w:b/>
                <w:sz w:val="20"/>
                <w:szCs w:val="20"/>
              </w:rPr>
            </w:pPr>
            <w:r>
              <w:rPr>
                <w:rFonts w:hint="default"/>
                <w:b/>
                <w:sz w:val="20"/>
                <w:szCs w:val="20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Rel-17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383" w:right="0" w:hanging="383"/>
              <w:rPr>
                <w:rFonts w:hint="default"/>
                <w:i/>
                <w:sz w:val="18"/>
                <w:szCs w:val="20"/>
              </w:rPr>
            </w:pPr>
            <w:r>
              <w:rPr>
                <w:rFonts w:hint="default"/>
                <w:i/>
                <w:sz w:val="18"/>
                <w:szCs w:val="20"/>
              </w:rPr>
              <w:t xml:space="preserve">Use </w:t>
            </w:r>
            <w:r>
              <w:rPr>
                <w:rFonts w:hint="default"/>
                <w:i/>
                <w:sz w:val="18"/>
                <w:szCs w:val="20"/>
                <w:u w:val="single"/>
              </w:rPr>
              <w:t>one</w:t>
            </w:r>
            <w:r>
              <w:rPr>
                <w:rFonts w:hint="default"/>
                <w:i/>
                <w:sz w:val="18"/>
                <w:szCs w:val="20"/>
              </w:rPr>
              <w:t xml:space="preserve"> of the following categories:</w:t>
            </w:r>
            <w:r>
              <w:rPr>
                <w:rFonts w:hint="default"/>
                <w:b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F</w:t>
            </w:r>
            <w:r>
              <w:rPr>
                <w:rFonts w:hint="default"/>
                <w:i/>
                <w:sz w:val="18"/>
                <w:szCs w:val="20"/>
              </w:rPr>
              <w:t xml:space="preserve">  (correction)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A</w:t>
            </w:r>
            <w:r>
              <w:rPr>
                <w:rFonts w:hint="default"/>
                <w:i/>
                <w:sz w:val="18"/>
                <w:szCs w:val="20"/>
              </w:rPr>
              <w:t xml:space="preserve">  (mirror corresponding to a change in an earlier 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release)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B</w:t>
            </w:r>
            <w:r>
              <w:rPr>
                <w:rFonts w:hint="default"/>
                <w:i/>
                <w:sz w:val="18"/>
                <w:szCs w:val="20"/>
              </w:rPr>
              <w:t xml:space="preserve">  (addition of feature), 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C</w:t>
            </w:r>
            <w:r>
              <w:rPr>
                <w:rFonts w:hint="default"/>
                <w:i/>
                <w:sz w:val="18"/>
                <w:szCs w:val="20"/>
              </w:rPr>
              <w:t xml:space="preserve">  (functional modification of feature)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D</w:t>
            </w:r>
            <w:r>
              <w:rPr>
                <w:rFonts w:hint="default"/>
                <w:i/>
                <w:sz w:val="18"/>
                <w:szCs w:val="20"/>
              </w:rPr>
              <w:t xml:space="preserve">  (editorial modification)</w:t>
            </w:r>
          </w:p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18"/>
                <w:szCs w:val="20"/>
              </w:rPr>
              <w:t>Detailed explanations of the above categories can</w:t>
            </w:r>
            <w:r>
              <w:rPr>
                <w:rFonts w:hint="default"/>
                <w:sz w:val="18"/>
                <w:szCs w:val="20"/>
              </w:rPr>
              <w:br w:type="textWrapping"/>
            </w:r>
            <w:r>
              <w:rPr>
                <w:rFonts w:hint="default"/>
                <w:sz w:val="18"/>
                <w:szCs w:val="20"/>
              </w:rPr>
              <w:t xml:space="preserve">be found in 3GPP </w:t>
            </w: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HYPERLINK "http://www.3gpp.org/ftp/Specs/html-info/21900.htm" </w:instrText>
            </w:r>
            <w:r>
              <w:rPr>
                <w:rFonts w:hint="default"/>
                <w:sz w:val="20"/>
                <w:szCs w:val="20"/>
              </w:rPr>
              <w:fldChar w:fldCharType="separate"/>
            </w:r>
            <w:r>
              <w:rPr>
                <w:rStyle w:val="52"/>
                <w:rFonts w:hint="default"/>
                <w:sz w:val="18"/>
                <w:szCs w:val="20"/>
              </w:rPr>
              <w:t>TR 21.900</w:t>
            </w:r>
            <w:r>
              <w:rPr>
                <w:rStyle w:val="52"/>
                <w:rFonts w:hint="default"/>
                <w:sz w:val="18"/>
                <w:szCs w:val="20"/>
              </w:rPr>
              <w:fldChar w:fldCharType="end"/>
            </w:r>
            <w:r>
              <w:rPr>
                <w:rFonts w:hint="default"/>
                <w:sz w:val="18"/>
                <w:szCs w:val="20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tabs>
                <w:tab w:val="left" w:pos="950"/>
              </w:tabs>
              <w:spacing w:before="0" w:beforeAutospacing="0" w:after="0" w:afterAutospacing="0"/>
              <w:ind w:left="241" w:right="0" w:hanging="241"/>
              <w:rPr>
                <w:rFonts w:hint="default"/>
                <w:i/>
                <w:sz w:val="18"/>
                <w:szCs w:val="20"/>
              </w:rPr>
            </w:pPr>
            <w:r>
              <w:rPr>
                <w:rFonts w:hint="default"/>
                <w:i/>
                <w:sz w:val="18"/>
                <w:szCs w:val="20"/>
              </w:rPr>
              <w:t xml:space="preserve">Use </w:t>
            </w:r>
            <w:r>
              <w:rPr>
                <w:rFonts w:hint="default"/>
                <w:i/>
                <w:sz w:val="18"/>
                <w:szCs w:val="20"/>
                <w:u w:val="single"/>
              </w:rPr>
              <w:t>one</w:t>
            </w:r>
            <w:r>
              <w:rPr>
                <w:rFonts w:hint="default"/>
                <w:i/>
                <w:sz w:val="18"/>
                <w:szCs w:val="20"/>
              </w:rPr>
              <w:t xml:space="preserve"> of the following releases: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Rel-8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8)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Rel-9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9)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Rel-10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10)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Rel-11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11)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…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</w:t>
            </w:r>
            <w:r>
              <w:rPr>
                <w:rFonts w:hint="default"/>
                <w:i/>
                <w:sz w:val="18"/>
                <w:szCs w:val="20"/>
                <w:lang w:val="en-US"/>
              </w:rPr>
              <w:t>6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</w:t>
            </w:r>
            <w:r>
              <w:rPr>
                <w:rFonts w:hint="default"/>
                <w:i/>
                <w:sz w:val="18"/>
                <w:szCs w:val="20"/>
                <w:lang w:val="en-US"/>
              </w:rPr>
              <w:t>6</w:t>
            </w:r>
            <w:r>
              <w:rPr>
                <w:rFonts w:hint="default"/>
                <w:i/>
                <w:sz w:val="18"/>
                <w:szCs w:val="20"/>
              </w:rPr>
              <w:t>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</w:t>
            </w:r>
            <w:r>
              <w:rPr>
                <w:rFonts w:hint="default"/>
                <w:i/>
                <w:sz w:val="18"/>
                <w:szCs w:val="20"/>
                <w:lang w:val="en-US"/>
              </w:rPr>
              <w:t>7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</w:t>
            </w:r>
            <w:r>
              <w:rPr>
                <w:rFonts w:hint="default"/>
                <w:i/>
                <w:sz w:val="18"/>
                <w:szCs w:val="20"/>
                <w:lang w:val="en-US"/>
              </w:rPr>
              <w:t>7</w:t>
            </w:r>
            <w:r>
              <w:rPr>
                <w:rFonts w:hint="default"/>
                <w:i/>
                <w:sz w:val="18"/>
                <w:szCs w:val="20"/>
              </w:rPr>
              <w:t>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</w:t>
            </w:r>
            <w:r>
              <w:rPr>
                <w:rFonts w:hint="default"/>
                <w:i/>
                <w:sz w:val="18"/>
                <w:szCs w:val="20"/>
                <w:lang w:val="en-US"/>
              </w:rPr>
              <w:t>8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</w:t>
            </w:r>
            <w:r>
              <w:rPr>
                <w:rFonts w:hint="default"/>
                <w:i/>
                <w:sz w:val="18"/>
                <w:szCs w:val="20"/>
                <w:lang w:val="en-US"/>
              </w:rPr>
              <w:t>8</w:t>
            </w:r>
            <w:r>
              <w:rPr>
                <w:rFonts w:hint="default"/>
                <w:i/>
                <w:sz w:val="18"/>
                <w:szCs w:val="20"/>
              </w:rPr>
              <w:t>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</w:t>
            </w:r>
            <w:r>
              <w:rPr>
                <w:rFonts w:hint="default"/>
                <w:i/>
                <w:sz w:val="18"/>
                <w:szCs w:val="20"/>
                <w:lang w:val="en-US"/>
              </w:rPr>
              <w:t>9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</w:t>
            </w:r>
            <w:r>
              <w:rPr>
                <w:rFonts w:hint="default"/>
                <w:i/>
                <w:sz w:val="18"/>
                <w:szCs w:val="20"/>
                <w:lang w:val="en-US"/>
              </w:rPr>
              <w:t>9</w:t>
            </w:r>
            <w:r>
              <w:rPr>
                <w:rFonts w:hint="default"/>
                <w:i/>
                <w:sz w:val="18"/>
                <w:szCs w:val="20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kern w:val="2"/>
                <w:sz w:val="20"/>
                <w:szCs w:val="20"/>
                <w:lang w:val="en-US"/>
              </w:rPr>
              <w:t xml:space="preserve">The information elements related to Rel-17 </w:t>
            </w:r>
            <w:r>
              <w:rPr>
                <w:rFonts w:hint="default"/>
                <w:sz w:val="20"/>
                <w:szCs w:val="20"/>
                <w:lang w:val="en-US"/>
              </w:rPr>
              <w:t xml:space="preserve">slice specific 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two-step </w:t>
            </w:r>
            <w:r>
              <w:rPr>
                <w:rFonts w:hint="default"/>
                <w:sz w:val="20"/>
                <w:szCs w:val="20"/>
                <w:lang w:val="en-US"/>
              </w:rPr>
              <w:t>RACH configuration is missing in TS 38.508-1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spacing w:before="0" w:beforeAutospacing="0" w:after="0" w:afterAutospacing="0"/>
              <w:ind w:left="0" w:leftChars="0" w:right="0" w:firstLineChars="0"/>
              <w:rPr>
                <w:rFonts w:hint="default"/>
                <w:kern w:val="2"/>
                <w:sz w:val="20"/>
                <w:szCs w:val="20"/>
                <w:lang w:val="en-US"/>
              </w:rPr>
            </w:pPr>
            <w:r>
              <w:rPr>
                <w:rFonts w:hint="default"/>
                <w:kern w:val="2"/>
                <w:sz w:val="20"/>
                <w:szCs w:val="20"/>
                <w:lang w:val="en-US"/>
              </w:rPr>
              <w:t>Added following new information elements for slice specific RACH configuration</w:t>
            </w:r>
          </w:p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 w:firstLine="200" w:firstLineChars="100"/>
              <w:rPr>
                <w:rFonts w:hint="default"/>
                <w:sz w:val="20"/>
                <w:szCs w:val="20"/>
                <w:lang w:val="en-US"/>
              </w:rPr>
            </w:pPr>
            <w:r>
              <w:rPr>
                <w:rFonts w:hint="eastAsia"/>
                <w:sz w:val="20"/>
                <w:szCs w:val="20"/>
                <w:lang w:val="en-US"/>
              </w:rPr>
              <w:t>Table 4.6.3-84BA: NSAG-ID</w:t>
            </w:r>
          </w:p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  <w:lang w:val="en-US" w:eastAsia="zh-CN"/>
              </w:rPr>
            </w:pPr>
          </w:p>
          <w:p>
            <w:pPr>
              <w:pStyle w:val="88"/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spacing w:before="0" w:beforeAutospacing="0" w:after="0" w:afterAutospacing="0"/>
              <w:ind w:left="0" w:leftChars="0" w:right="0" w:firstLineChars="0"/>
              <w:rPr>
                <w:rFonts w:hint="default"/>
                <w:kern w:val="2"/>
                <w:sz w:val="20"/>
                <w:szCs w:val="20"/>
                <w:lang w:val="en-US"/>
              </w:rPr>
            </w:pPr>
            <w:r>
              <w:rPr>
                <w:rFonts w:hint="default"/>
                <w:kern w:val="2"/>
                <w:sz w:val="20"/>
                <w:szCs w:val="20"/>
                <w:lang w:val="en-US"/>
              </w:rPr>
              <w:t xml:space="preserve">Updated following information elements to add slice specific </w:t>
            </w:r>
            <w:r>
              <w:rPr>
                <w:rFonts w:hint="eastAsia"/>
                <w:kern w:val="2"/>
                <w:sz w:val="20"/>
                <w:szCs w:val="20"/>
                <w:lang w:val="en-US" w:eastAsia="zh-CN"/>
              </w:rPr>
              <w:t xml:space="preserve">two-step </w:t>
            </w:r>
            <w:r>
              <w:rPr>
                <w:rFonts w:hint="default"/>
                <w:kern w:val="2"/>
                <w:sz w:val="20"/>
                <w:szCs w:val="20"/>
                <w:lang w:val="en-US"/>
              </w:rPr>
              <w:t>RACH configuration</w:t>
            </w:r>
          </w:p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 w:firstLine="200" w:firstLineChars="100"/>
              <w:rPr>
                <w:rFonts w:hint="default"/>
                <w:sz w:val="20"/>
                <w:szCs w:val="20"/>
                <w:lang w:val="en-US"/>
              </w:rPr>
            </w:pPr>
            <w:r>
              <w:rPr>
                <w:rFonts w:hint="default"/>
                <w:sz w:val="20"/>
                <w:szCs w:val="20"/>
                <w:lang w:val="en-US"/>
              </w:rPr>
              <w:t xml:space="preserve">- </w:t>
            </w:r>
            <w:r>
              <w:rPr>
                <w:rFonts w:hint="eastAsia"/>
                <w:sz w:val="20"/>
                <w:szCs w:val="20"/>
                <w:lang w:val="en-US"/>
              </w:rPr>
              <w:t>Table 4.6.3-14: BWP-UplinkCommon</w:t>
            </w:r>
          </w:p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 w:firstLine="200" w:firstLineChars="100"/>
              <w:rPr>
                <w:rFonts w:hint="eastAsia"/>
                <w:sz w:val="20"/>
                <w:szCs w:val="20"/>
                <w:lang w:val="en-US"/>
              </w:rPr>
            </w:pPr>
            <w:r>
              <w:rPr>
                <w:rFonts w:hint="default"/>
                <w:sz w:val="20"/>
                <w:szCs w:val="20"/>
                <w:lang w:val="en-US"/>
              </w:rPr>
              <w:t xml:space="preserve">- </w:t>
            </w:r>
            <w:r>
              <w:rPr>
                <w:rFonts w:hint="eastAsia"/>
                <w:sz w:val="20"/>
                <w:szCs w:val="20"/>
                <w:lang w:val="en-US"/>
              </w:rPr>
              <w:t>Table 4.6.3-84B: NSAG-IdentityInfo</w:t>
            </w:r>
          </w:p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 w:firstLine="200" w:firstLineChars="10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- Table 4.6.3-128A: RACH-ConfigCommonTwoStepRA</w:t>
            </w:r>
          </w:p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kern w:val="2"/>
                <w:sz w:val="20"/>
                <w:szCs w:val="20"/>
                <w:lang w:val="en-US"/>
              </w:rPr>
              <w:t>The specification will be incomplete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highlight w:val="none"/>
                <w:lang w:val="en-US" w:eastAsia="zh-CN"/>
              </w:rPr>
              <w:t>4.6.3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default"/>
                <w:b/>
                <w:caps/>
                <w:sz w:val="20"/>
                <w:szCs w:val="20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default"/>
                <w:b/>
                <w:caps/>
                <w:sz w:val="20"/>
                <w:szCs w:val="20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  <w:lang w:eastAsia="zh-CN"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 Other core specifications</w:t>
            </w:r>
            <w:r>
              <w:rPr>
                <w:rFonts w:hint="default"/>
                <w:sz w:val="20"/>
                <w:szCs w:val="20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  <w:lang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  <w:lang w:eastAsia="zh-CN"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TS/TR …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  <w:lang w:eastAsia="zh-CN"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8"/>
                <w:szCs w:val="8"/>
                <w:lang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  <w:highlight w:val="yellow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highlight w:val="yellow"/>
                <w:lang w:val="en-US" w:eastAsia="zh-CN"/>
              </w:rPr>
              <w:t xml:space="preserve">r1: Table 4.6.3-84BA: NSAG-ID has been updated to merge the contents of R5-226258 and Ericsson has been added as co-source company. Table 4.6.3-14: BWP-UplinkCommon has been updated to add Value/remark. Remove trackingAreaCode-r17 from Table 4.6.3-84B: NSAG-IdentityInfo. </w:t>
            </w:r>
          </w:p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  <w:highlight w:val="yellow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highlight w:val="green"/>
                <w:lang w:val="en-US" w:eastAsia="zh-CN"/>
              </w:rPr>
              <w:t>r2: Remove the release information from the value/remark of Table 4.6.3-84B: NSAG-IdentityInfo and Table 4.6.3-128A: RACH-ConfigCommonTwoStepRA</w:t>
            </w:r>
          </w:p>
        </w:tc>
      </w:tr>
    </w:tbl>
    <w:p>
      <w:pPr>
        <w:pStyle w:val="88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45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0"/>
        <w:ind w:left="1134" w:hanging="1134"/>
        <w:textAlignment w:val="auto"/>
        <w:rPr>
          <w:color w:val="00B0F0"/>
          <w:sz w:val="28"/>
          <w:lang w:eastAsia="ja-JP"/>
        </w:rPr>
      </w:pPr>
      <w:bookmarkStart w:id="1" w:name="_Toc75510019"/>
      <w:bookmarkStart w:id="2" w:name="_Toc36713654"/>
      <w:bookmarkStart w:id="3" w:name="_Toc68538436"/>
      <w:bookmarkStart w:id="4" w:name="_Toc90971497"/>
      <w:bookmarkStart w:id="5" w:name="_Toc52217967"/>
      <w:bookmarkStart w:id="6" w:name="_Toc36713251"/>
      <w:bookmarkStart w:id="7" w:name="_Toc58499579"/>
      <w:r>
        <w:rPr>
          <w:color w:val="00B0F0"/>
          <w:sz w:val="28"/>
          <w:lang w:eastAsia="ja-JP"/>
        </w:rPr>
        <w:t>&lt;Start of modified section&gt;</w:t>
      </w:r>
    </w:p>
    <w:p>
      <w:pPr>
        <w:rPr>
          <w:rFonts w:hint="eastAsia"/>
        </w:rPr>
      </w:pPr>
    </w:p>
    <w:p>
      <w:pPr>
        <w:pStyle w:val="3"/>
      </w:pPr>
      <w:r>
        <w:rPr>
          <w:rFonts w:hint="eastAsia"/>
        </w:rPr>
        <w:t>4.6.3</w:t>
      </w:r>
      <w:r>
        <w:rPr>
          <w:rFonts w:hint="eastAsia"/>
        </w:rPr>
        <w:tab/>
      </w:r>
      <w:r>
        <w:rPr>
          <w:rFonts w:hint="eastAsia"/>
        </w:rPr>
        <w:t>Radio resource control information elements</w:t>
      </w:r>
    </w:p>
    <w:p>
      <w:pPr>
        <w:rPr>
          <w:rFonts w:ascii="Arial" w:hAnsi="Arial"/>
          <w:b/>
          <w:color w:val="0000FF"/>
          <w:sz w:val="36"/>
          <w:lang w:eastAsia="zh-CN"/>
        </w:rPr>
      </w:pPr>
      <w:r>
        <w:rPr>
          <w:rFonts w:ascii="Arial" w:hAnsi="Arial"/>
          <w:b/>
          <w:color w:val="0000FF"/>
          <w:sz w:val="36"/>
        </w:rPr>
        <w:t>&lt; Unchanged sections omitted &gt;</w:t>
      </w:r>
    </w:p>
    <w:p>
      <w:pPr>
        <w:pStyle w:val="5"/>
        <w:widowControl/>
        <w:rPr>
          <w:lang w:val="en-US"/>
        </w:rPr>
      </w:pPr>
      <w:bookmarkStart w:id="8" w:name="_Toc27749409"/>
      <w:bookmarkStart w:id="9" w:name="_Toc21353790"/>
      <w:r>
        <w:rPr>
          <w:i/>
          <w:iCs w:val="0"/>
          <w:lang w:val="en-US"/>
        </w:rPr>
        <w:t>–</w:t>
      </w:r>
      <w:r>
        <w:rPr>
          <w:i/>
          <w:iCs w:val="0"/>
          <w:lang w:val="en-US"/>
        </w:rPr>
        <w:tab/>
      </w:r>
      <w:r>
        <w:rPr>
          <w:i/>
          <w:iCs w:val="0"/>
          <w:lang w:val="en-US"/>
        </w:rPr>
        <w:t>BWP-UplinkCommon</w:t>
      </w:r>
      <w:bookmarkEnd w:id="8"/>
      <w:bookmarkEnd w:id="9"/>
    </w:p>
    <w:p>
      <w:pPr>
        <w:pStyle w:val="43"/>
        <w:keepNext/>
        <w:keepLines/>
        <w:widowControl/>
        <w:suppressLineNumbers w:val="0"/>
        <w:overflowPunct w:val="0"/>
        <w:autoSpaceDE w:val="0"/>
        <w:autoSpaceDN w:val="0"/>
        <w:adjustRightInd w:val="0"/>
        <w:spacing w:before="60" w:beforeAutospacing="0" w:after="180" w:afterAutospacing="0"/>
        <w:ind w:left="0" w:right="0"/>
        <w:jc w:val="center"/>
        <w:rPr>
          <w:lang w:val="en-US"/>
        </w:rPr>
      </w:pPr>
      <w:r>
        <w:rPr>
          <w:rFonts w:hint="default" w:ascii="Arial" w:hAnsi="Arial" w:eastAsia="宋体" w:cs="Times New Roman"/>
          <w:b/>
          <w:bCs w:val="0"/>
          <w:kern w:val="0"/>
          <w:sz w:val="20"/>
          <w:szCs w:val="20"/>
          <w:lang w:val="en-US" w:eastAsia="zh-CN" w:bidi="ar"/>
        </w:rPr>
        <w:t xml:space="preserve">Table 4.6.3-14: </w:t>
      </w:r>
      <w:r>
        <w:rPr>
          <w:rFonts w:hint="default" w:ascii="Arial" w:hAnsi="Arial" w:eastAsia="宋体" w:cs="Times New Roman"/>
          <w:b/>
          <w:bCs w:val="0"/>
          <w:i/>
          <w:iCs w:val="0"/>
          <w:kern w:val="0"/>
          <w:sz w:val="20"/>
          <w:szCs w:val="20"/>
          <w:lang w:val="en-US" w:eastAsia="zh-CN" w:bidi="ar"/>
        </w:rPr>
        <w:t>BWP-UplinkCommon</w:t>
      </w:r>
    </w:p>
    <w:tbl>
      <w:tblPr>
        <w:tblStyle w:val="47"/>
        <w:tblW w:w="974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  <w:tblPrChange w:id="0" w:author="cmcc" w:date="2022-11-11T12:38:22Z">
          <w:tblPr>
            <w:tblStyle w:val="47"/>
            <w:tblW w:w="9750" w:type="dxa"/>
            <w:tblInd w:w="0" w:type="dxa"/>
            <w:tbl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insideH w:val="single" w:color="auto" w:sz="4" w:space="0"/>
              <w:insideV w:val="single" w:color="auto" w:sz="4" w:space="0"/>
            </w:tblBorders>
            <w:shd w:val="clear" w:color="auto" w:fill="auto"/>
            <w:tblLayout w:type="fixed"/>
            <w:tblCellMar>
              <w:top w:w="0" w:type="dxa"/>
              <w:left w:w="108" w:type="dxa"/>
              <w:bottom w:w="0" w:type="dxa"/>
              <w:right w:w="108" w:type="dxa"/>
            </w:tblCellMar>
          </w:tblPr>
        </w:tblPrChange>
      </w:tblPr>
      <w:tblGrid>
        <w:gridCol w:w="4536"/>
        <w:gridCol w:w="2267"/>
        <w:gridCol w:w="1700"/>
        <w:gridCol w:w="1245"/>
        <w:tblGridChange w:id="1">
          <w:tblGrid>
            <w:gridCol w:w="4536"/>
            <w:gridCol w:w="2267"/>
            <w:gridCol w:w="1700"/>
            <w:gridCol w:w="1245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  <w:tblPrExChange w:id="2" w:author="cmcc" w:date="2022-11-11T12:38:2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shd w:val="clear" w:color="auto" w:fill="auto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974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  <w:tcPrChange w:id="3" w:author="cmcc" w:date="2022-11-11T12:38:22Z">
              <w:tcPr>
                <w:tcW w:w="9747" w:type="dxa"/>
                <w:gridSpan w:val="4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b w:val="0"/>
                <w:bCs w:val="0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b w:val="0"/>
                <w:bCs w:val="0"/>
                <w:kern w:val="0"/>
                <w:sz w:val="18"/>
                <w:szCs w:val="20"/>
                <w:lang w:val="en-US" w:eastAsia="en-US" w:bidi="ar"/>
              </w:rPr>
              <w:t>Derivation Path: TS 38.331 [6], clause 6.3.2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" w:author="cmcc" w:date="2022-11-11T12:38:2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shd w:val="clear" w:color="auto" w:fill="auto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  <w:tcPrChange w:id="5" w:author="cmcc" w:date="2022-11-11T12:38:22Z">
              <w:tcPr>
                <w:tcW w:w="453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b/>
                <w:bCs w:val="0"/>
                <w:kern w:val="0"/>
                <w:sz w:val="18"/>
                <w:szCs w:val="20"/>
                <w:lang w:val="en-US" w:eastAsia="en-US" w:bidi="ar"/>
              </w:rPr>
              <w:t>Information Element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  <w:tcPrChange w:id="6" w:author="cmcc" w:date="2022-11-11T12:38:22Z">
              <w:tcPr>
                <w:tcW w:w="22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b/>
                <w:bCs w:val="0"/>
                <w:kern w:val="0"/>
                <w:sz w:val="18"/>
                <w:szCs w:val="20"/>
                <w:lang w:val="en-US" w:eastAsia="en-US" w:bidi="ar"/>
              </w:rPr>
              <w:t>Value/remark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  <w:tcPrChange w:id="7" w:author="cmcc" w:date="2022-11-11T12:38:22Z">
              <w:tcPr>
                <w:tcW w:w="170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b/>
                <w:bCs w:val="0"/>
                <w:kern w:val="0"/>
                <w:sz w:val="18"/>
                <w:szCs w:val="20"/>
                <w:lang w:val="en-US" w:eastAsia="en-US" w:bidi="ar"/>
              </w:rPr>
              <w:t>Comment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  <w:tcPrChange w:id="8" w:author="cmcc" w:date="2022-11-11T12:38:22Z">
              <w:tcPr>
                <w:tcW w:w="124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b/>
                <w:bCs w:val="0"/>
                <w:kern w:val="0"/>
                <w:sz w:val="18"/>
                <w:szCs w:val="20"/>
                <w:lang w:val="en-US" w:eastAsia="en-US" w:bidi="ar"/>
              </w:rP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  <w:tblPrExChange w:id="9" w:author="cmcc" w:date="2022-11-11T12:38:2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shd w:val="clear" w:color="auto" w:fill="auto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  <w:tcPrChange w:id="10" w:author="cmcc" w:date="2022-11-11T12:38:22Z">
              <w:tcPr>
                <w:tcW w:w="453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 xml:space="preserve">BWP-UplinkCommon ::= </w:t>
            </w:r>
            <w:r>
              <w:rPr>
                <w:rFonts w:hint="default" w:ascii="Arial" w:hAnsi="Arial" w:eastAsia="宋体" w:cs="Times New Roman"/>
                <w:snapToGrid w:val="0"/>
                <w:kern w:val="0"/>
                <w:sz w:val="18"/>
                <w:szCs w:val="20"/>
                <w:lang w:val="en-US" w:eastAsia="en-US" w:bidi="ar"/>
              </w:rPr>
              <w:t xml:space="preserve">SEQUENCE </w:t>
            </w: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>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  <w:tcPrChange w:id="11" w:author="cmcc" w:date="2022-11-11T12:38:22Z">
              <w:tcPr>
                <w:tcW w:w="22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  <w:tcPrChange w:id="12" w:author="cmcc" w:date="2022-11-11T12:38:22Z">
              <w:tcPr>
                <w:tcW w:w="170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  <w:tcPrChange w:id="13" w:author="cmcc" w:date="2022-11-11T12:38:22Z">
              <w:tcPr>
                <w:tcW w:w="124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  <w:tblPrExChange w:id="14" w:author="cmcc" w:date="2022-11-11T12:38:2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shd w:val="clear" w:color="auto" w:fill="auto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  <w:tcPrChange w:id="15" w:author="cmcc" w:date="2022-11-11T12:38:22Z">
              <w:tcPr>
                <w:tcW w:w="453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 xml:space="preserve">  genericParameters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  <w:tcPrChange w:id="16" w:author="cmcc" w:date="2022-11-11T12:38:22Z">
              <w:tcPr>
                <w:tcW w:w="22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>BWP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  <w:tcPrChange w:id="17" w:author="cmcc" w:date="2022-11-11T12:38:22Z">
              <w:tcPr>
                <w:tcW w:w="170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  <w:tcPrChange w:id="18" w:author="cmcc" w:date="2022-11-11T12:38:22Z">
              <w:tcPr>
                <w:tcW w:w="124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9" w:author="cmcc" w:date="2022-11-11T12:38:2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shd w:val="clear" w:color="auto" w:fill="auto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  <w:tcPrChange w:id="20" w:author="cmcc" w:date="2022-11-11T12:38:22Z">
              <w:tcPr>
                <w:tcW w:w="453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 xml:space="preserve">  rach-ConfigCommon CHOICE 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  <w:tcPrChange w:id="21" w:author="cmcc" w:date="2022-11-11T12:38:22Z">
              <w:tcPr>
                <w:tcW w:w="22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  <w:tcPrChange w:id="22" w:author="cmcc" w:date="2022-11-11T12:38:22Z">
              <w:tcPr>
                <w:tcW w:w="170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  <w:tcPrChange w:id="23" w:author="cmcc" w:date="2022-11-11T12:38:22Z">
              <w:tcPr>
                <w:tcW w:w="124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4" w:author="cmcc" w:date="2022-11-11T12:38:2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shd w:val="clear" w:color="auto" w:fill="auto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  <w:tcPrChange w:id="25" w:author="cmcc" w:date="2022-11-11T12:38:22Z">
              <w:tcPr>
                <w:tcW w:w="453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 xml:space="preserve">    setup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  <w:tcPrChange w:id="26" w:author="cmcc" w:date="2022-11-11T12:38:22Z">
              <w:tcPr>
                <w:tcW w:w="22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>RACH-ConfigCommon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  <w:tcPrChange w:id="27" w:author="cmcc" w:date="2022-11-11T12:38:22Z">
              <w:tcPr>
                <w:tcW w:w="170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  <w:tcPrChange w:id="28" w:author="cmcc" w:date="2022-11-11T12:38:22Z">
              <w:tcPr>
                <w:tcW w:w="124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9" w:author="cmcc" w:date="2022-11-11T12:38:2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shd w:val="clear" w:color="auto" w:fill="auto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  <w:tcPrChange w:id="30" w:author="cmcc" w:date="2022-11-11T12:38:22Z">
              <w:tcPr>
                <w:tcW w:w="453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 xml:space="preserve">  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  <w:tcPrChange w:id="31" w:author="cmcc" w:date="2022-11-11T12:38:22Z">
              <w:tcPr>
                <w:tcW w:w="22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  <w:tcPrChange w:id="32" w:author="cmcc" w:date="2022-11-11T12:38:22Z">
              <w:tcPr>
                <w:tcW w:w="170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  <w:tcPrChange w:id="33" w:author="cmcc" w:date="2022-11-11T12:38:22Z">
              <w:tcPr>
                <w:tcW w:w="124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  <w:tblPrExChange w:id="34" w:author="cmcc" w:date="2022-11-11T12:38:2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shd w:val="clear" w:color="auto" w:fill="auto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  <w:tcPrChange w:id="35" w:author="cmcc" w:date="2022-11-11T12:38:22Z">
              <w:tcPr>
                <w:tcW w:w="453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 xml:space="preserve">  rach-ConfigCommon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  <w:tcPrChange w:id="36" w:author="cmcc" w:date="2022-11-11T12:38:22Z">
              <w:tcPr>
                <w:tcW w:w="22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  <w:tcPrChange w:id="37" w:author="cmcc" w:date="2022-11-11T12:38:22Z">
              <w:tcPr>
                <w:tcW w:w="170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  <w:tcPrChange w:id="38" w:author="cmcc" w:date="2022-11-11T12:38:22Z">
              <w:tcPr>
                <w:tcW w:w="124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>SUL_SUL AND (RF OR RRM),</w:t>
            </w:r>
          </w:p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>RF AND S</w:t>
            </w:r>
            <w:r>
              <w:rPr>
                <w:rFonts w:hint="default" w:ascii="Arial" w:hAnsi="Arial" w:eastAsia="Malgun Gothic" w:cs="Times New Roman"/>
                <w:kern w:val="0"/>
                <w:sz w:val="18"/>
                <w:szCs w:val="20"/>
                <w:lang w:val="en-US" w:eastAsia="en-US" w:bidi="ar"/>
              </w:rPr>
              <w:t>C</w:t>
            </w: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>ell_Add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  <w:tblPrExChange w:id="39" w:author="cmcc" w:date="2022-11-11T12:38:2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shd w:val="clear" w:color="auto" w:fill="auto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  <w:tcPrChange w:id="40" w:author="cmcc" w:date="2022-11-11T12:38:22Z">
              <w:tcPr>
                <w:tcW w:w="453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 xml:space="preserve">  pusch-ConfigCommon CHOICE 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  <w:tcPrChange w:id="41" w:author="cmcc" w:date="2022-11-11T12:38:22Z">
              <w:tcPr>
                <w:tcW w:w="22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  <w:tcPrChange w:id="42" w:author="cmcc" w:date="2022-11-11T12:38:22Z">
              <w:tcPr>
                <w:tcW w:w="170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  <w:tcPrChange w:id="43" w:author="cmcc" w:date="2022-11-11T12:38:22Z">
              <w:tcPr>
                <w:tcW w:w="124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  <w:tblPrExChange w:id="44" w:author="cmcc" w:date="2022-11-11T12:38:2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shd w:val="clear" w:color="auto" w:fill="auto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  <w:tcPrChange w:id="45" w:author="cmcc" w:date="2022-11-11T12:38:22Z">
              <w:tcPr>
                <w:tcW w:w="453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 xml:space="preserve">    setup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  <w:tcPrChange w:id="46" w:author="cmcc" w:date="2022-11-11T12:38:22Z">
              <w:tcPr>
                <w:tcW w:w="22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>PUSCH-ConfigCommon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  <w:tcPrChange w:id="47" w:author="cmcc" w:date="2022-11-11T12:38:22Z">
              <w:tcPr>
                <w:tcW w:w="170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  <w:tcPrChange w:id="48" w:author="cmcc" w:date="2022-11-11T12:38:22Z">
              <w:tcPr>
                <w:tcW w:w="124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9" w:author="cmcc" w:date="2022-11-11T12:38:2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shd w:val="clear" w:color="auto" w:fill="auto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  <w:tcPrChange w:id="50" w:author="cmcc" w:date="2022-11-11T12:38:22Z">
              <w:tcPr>
                <w:tcW w:w="453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 xml:space="preserve">  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  <w:tcPrChange w:id="51" w:author="cmcc" w:date="2022-11-11T12:38:22Z">
              <w:tcPr>
                <w:tcW w:w="22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  <w:tcPrChange w:id="52" w:author="cmcc" w:date="2022-11-11T12:38:22Z">
              <w:tcPr>
                <w:tcW w:w="170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  <w:tcPrChange w:id="53" w:author="cmcc" w:date="2022-11-11T12:38:22Z">
              <w:tcPr>
                <w:tcW w:w="124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  <w:tblPrExChange w:id="54" w:author="cmcc" w:date="2022-11-11T12:38:2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shd w:val="clear" w:color="auto" w:fill="auto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  <w:tcPrChange w:id="55" w:author="cmcc" w:date="2022-11-11T12:38:22Z">
              <w:tcPr>
                <w:tcW w:w="453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 xml:space="preserve">  pucch-ConfigCommon CHOICE 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  <w:tcPrChange w:id="56" w:author="cmcc" w:date="2022-11-11T12:38:22Z">
              <w:tcPr>
                <w:tcW w:w="22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  <w:tcPrChange w:id="57" w:author="cmcc" w:date="2022-11-11T12:38:22Z">
              <w:tcPr>
                <w:tcW w:w="170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  <w:tcPrChange w:id="58" w:author="cmcc" w:date="2022-11-11T12:38:22Z">
              <w:tcPr>
                <w:tcW w:w="124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  <w:tblPrExChange w:id="59" w:author="cmcc" w:date="2022-11-11T12:38:2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shd w:val="clear" w:color="auto" w:fill="auto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  <w:tcPrChange w:id="60" w:author="cmcc" w:date="2022-11-11T12:38:22Z">
              <w:tcPr>
                <w:tcW w:w="453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 xml:space="preserve">    setup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  <w:tcPrChange w:id="61" w:author="cmcc" w:date="2022-11-11T12:38:22Z">
              <w:tcPr>
                <w:tcW w:w="22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>PUCCH-ConfigCommon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  <w:tcPrChange w:id="62" w:author="cmcc" w:date="2022-11-11T12:38:22Z">
              <w:tcPr>
                <w:tcW w:w="170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  <w:tcPrChange w:id="63" w:author="cmcc" w:date="2022-11-11T12:38:22Z">
              <w:tcPr>
                <w:tcW w:w="124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64" w:author="cmcc" w:date="2022-11-11T12:38:2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shd w:val="clear" w:color="auto" w:fill="auto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  <w:tcPrChange w:id="65" w:author="cmcc" w:date="2022-11-11T12:38:22Z">
              <w:tcPr>
                <w:tcW w:w="453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 xml:space="preserve">  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  <w:tcPrChange w:id="66" w:author="cmcc" w:date="2022-11-11T12:38:22Z">
              <w:tcPr>
                <w:tcW w:w="22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  <w:tcPrChange w:id="67" w:author="cmcc" w:date="2022-11-11T12:38:22Z">
              <w:tcPr>
                <w:tcW w:w="170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  <w:tcPrChange w:id="68" w:author="cmcc" w:date="2022-11-11T12:38:22Z">
              <w:tcPr>
                <w:tcW w:w="124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69" w:author="cmcc" w:date="2022-11-11T12:38:2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shd w:val="clear" w:color="auto" w:fill="auto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  <w:tcPrChange w:id="70" w:author="cmcc" w:date="2022-11-11T12:38:22Z">
              <w:tcPr>
                <w:tcW w:w="453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 xml:space="preserve">  pucch-ConfigCommon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  <w:tcPrChange w:id="71" w:author="cmcc" w:date="2022-11-11T12:38:22Z">
              <w:tcPr>
                <w:tcW w:w="22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  <w:tcPrChange w:id="72" w:author="cmcc" w:date="2022-11-11T12:38:22Z">
              <w:tcPr>
                <w:tcW w:w="170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  <w:tcPrChange w:id="73" w:author="cmcc" w:date="2022-11-11T12:38:22Z">
              <w:tcPr>
                <w:tcW w:w="124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>RF AND SCell_Add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75" w:author="cmcc" w:date="2022-11-11T12:38:2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shd w:val="clear" w:color="auto" w:fill="auto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ins w:id="74" w:author="cmcc" w:date="2022-10-27T21:36:41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dashSmallGap" w:color="FFFFFF" w:sz="4" w:space="0"/>
              <w:right w:val="single" w:color="auto" w:sz="4" w:space="0"/>
            </w:tcBorders>
            <w:shd w:val="clear" w:color="auto" w:fill="auto"/>
            <w:vAlign w:val="top"/>
            <w:tcPrChange w:id="76" w:author="cmcc" w:date="2022-11-11T12:38:22Z">
              <w:tcPr>
                <w:tcW w:w="4535" w:type="dxa"/>
                <w:tcBorders>
                  <w:top w:val="single" w:color="auto" w:sz="4" w:space="0"/>
                  <w:left w:val="single" w:color="auto" w:sz="4" w:space="0"/>
                  <w:bottom w:val="dashSmallGap" w:color="FFFFFF" w:sz="4" w:space="0"/>
                  <w:right w:val="single" w:color="auto" w:sz="4" w:space="0"/>
                </w:tcBorders>
                <w:shd w:val="clear" w:color="auto" w:fill="auto"/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 w:firstLine="180" w:firstLineChars="100"/>
              <w:jc w:val="left"/>
              <w:rPr>
                <w:ins w:id="78" w:author="cmcc" w:date="2022-10-27T21:36:41Z"/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pPrChange w:id="77" w:author="cmcc" w:date="2022-10-27T21:40:34Z">
                <w:pPr>
                  <w:pStyle w:val="43"/>
                  <w:keepNext/>
                  <w:keepLines/>
                  <w:widowControl/>
                  <w:suppressLineNumbers w:val="0"/>
                  <w:overflowPunct w:val="0"/>
                  <w:autoSpaceDE w:val="0"/>
                  <w:autoSpaceDN w:val="0"/>
                  <w:adjustRightInd w:val="0"/>
                  <w:spacing w:before="0" w:beforeAutospacing="0" w:after="0" w:afterAutospacing="0"/>
                  <w:ind w:left="0" w:right="0"/>
                  <w:jc w:val="left"/>
                </w:pPr>
              </w:pPrChange>
            </w:pPr>
            <w:ins w:id="79" w:author="cmcc" w:date="2022-10-27T21:40:28Z">
              <w:r>
                <w:rPr>
                  <w:rFonts w:hint="default" w:ascii="Arial" w:hAnsi="Arial" w:eastAsia="宋体" w:cs="Times New Roman"/>
                  <w:sz w:val="18"/>
                  <w:szCs w:val="20"/>
                  <w:lang w:val="en-US" w:eastAsia="en-US" w:bidi="ar"/>
                  <w:rPrChange w:id="80" w:author="cmcc" w:date="2022-10-27T21:40:49Z">
                    <w:rPr>
                      <w:rFonts w:hint="default" w:ascii="Times New Roman" w:hAnsi="Times New Roman" w:eastAsia="Times New Roman" w:cs="Times New Roman"/>
                      <w:sz w:val="20"/>
                      <w:szCs w:val="20"/>
                      <w:lang w:val="en-US" w:bidi="ar"/>
                    </w:rPr>
                  </w:rPrChange>
                </w:rPr>
                <w:t>enableRA-PrioritizationForSlicing-r17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  <w:tcPrChange w:id="81" w:author="cmcc" w:date="2022-11-11T12:38:22Z">
              <w:tcPr>
                <w:tcW w:w="22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82" w:author="cmcc" w:date="2022-10-27T21:36:41Z"/>
                <w:rFonts w:hint="default" w:ascii="Arial" w:hAnsi="Arial" w:eastAsia="宋体" w:cs="Times New Roman"/>
                <w:kern w:val="0"/>
                <w:sz w:val="18"/>
                <w:szCs w:val="20"/>
                <w:highlight w:val="yellow"/>
                <w:lang w:val="en-US" w:eastAsia="zh-CN" w:bidi="ar"/>
                <w:rPrChange w:id="83" w:author="cmcc" w:date="2022-11-09T09:18:50Z">
                  <w:rPr>
                    <w:ins w:id="84" w:author="cmcc" w:date="2022-10-27T21:36:41Z"/>
                    <w:rFonts w:hint="default" w:ascii="Arial" w:hAnsi="Arial" w:eastAsia="宋体" w:cs="Times New Roman"/>
                    <w:kern w:val="0"/>
                    <w:sz w:val="18"/>
                    <w:szCs w:val="20"/>
                    <w:lang w:val="en-US" w:eastAsia="zh-CN" w:bidi="ar"/>
                  </w:rPr>
                </w:rPrChange>
              </w:rPr>
            </w:pPr>
            <w:ins w:id="85" w:author="cmcc" w:date="2022-10-27T21:42:21Z">
              <w:r>
                <w:rPr>
                  <w:rFonts w:hint="eastAsia" w:ascii="Arial" w:hAnsi="Arial" w:eastAsia="宋体" w:cs="Times New Roman"/>
                  <w:kern w:val="0"/>
                  <w:sz w:val="18"/>
                  <w:szCs w:val="20"/>
                  <w:highlight w:val="yellow"/>
                  <w:lang w:val="en-US" w:eastAsia="zh-CN" w:bidi="ar"/>
                  <w:rPrChange w:id="86" w:author="cmcc" w:date="2022-11-09T09:18:50Z">
                    <w:rPr>
                      <w:rFonts w:hint="eastAsia" w:ascii="Arial" w:hAnsi="Arial" w:eastAsia="宋体" w:cs="Times New Roman"/>
                      <w:kern w:val="0"/>
                      <w:sz w:val="18"/>
                      <w:szCs w:val="20"/>
                      <w:lang w:val="en-US" w:eastAsia="zh-CN" w:bidi="ar"/>
                    </w:rPr>
                  </w:rPrChange>
                </w:rPr>
                <w:t>Not</w:t>
              </w:r>
            </w:ins>
            <w:ins w:id="87" w:author="cmcc" w:date="2022-10-27T21:42:22Z">
              <w:r>
                <w:rPr>
                  <w:rFonts w:hint="eastAsia" w:ascii="Arial" w:hAnsi="Arial" w:eastAsia="宋体" w:cs="Times New Roman"/>
                  <w:kern w:val="0"/>
                  <w:sz w:val="18"/>
                  <w:szCs w:val="20"/>
                  <w:highlight w:val="yellow"/>
                  <w:lang w:val="en-US" w:eastAsia="zh-CN" w:bidi="ar"/>
                  <w:rPrChange w:id="88" w:author="cmcc" w:date="2022-11-09T09:18:50Z">
                    <w:rPr>
                      <w:rFonts w:hint="eastAsia" w:ascii="Arial" w:hAnsi="Arial" w:eastAsia="宋体" w:cs="Times New Roman"/>
                      <w:kern w:val="0"/>
                      <w:sz w:val="18"/>
                      <w:szCs w:val="20"/>
                      <w:lang w:val="en-US" w:eastAsia="zh-CN" w:bidi="ar"/>
                    </w:rPr>
                  </w:rPrChange>
                </w:rPr>
                <w:t xml:space="preserve"> </w:t>
              </w:r>
            </w:ins>
            <w:ins w:id="89" w:author="cmcc" w:date="2022-10-27T21:42:24Z">
              <w:r>
                <w:rPr>
                  <w:rFonts w:hint="eastAsia" w:ascii="Arial" w:hAnsi="Arial" w:eastAsia="宋体" w:cs="Times New Roman"/>
                  <w:kern w:val="0"/>
                  <w:sz w:val="18"/>
                  <w:szCs w:val="20"/>
                  <w:highlight w:val="yellow"/>
                  <w:lang w:val="en-US" w:eastAsia="zh-CN" w:bidi="ar"/>
                  <w:rPrChange w:id="90" w:author="cmcc" w:date="2022-11-09T09:18:50Z">
                    <w:rPr>
                      <w:rFonts w:hint="eastAsia" w:ascii="Arial" w:hAnsi="Arial" w:eastAsia="宋体" w:cs="Times New Roman"/>
                      <w:kern w:val="0"/>
                      <w:sz w:val="18"/>
                      <w:szCs w:val="20"/>
                      <w:lang w:val="en-US" w:eastAsia="zh-CN" w:bidi="ar"/>
                    </w:rPr>
                  </w:rPrChange>
                </w:rPr>
                <w:t>present</w:t>
              </w:r>
            </w:ins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  <w:tcPrChange w:id="91" w:author="cmcc" w:date="2022-11-11T12:38:22Z">
              <w:tcPr>
                <w:tcW w:w="170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92" w:author="cmcc" w:date="2022-10-27T21:36:41Z"/>
                <w:rFonts w:hint="default"/>
                <w:highlight w:val="yellow"/>
                <w:lang w:val="en-US" w:eastAsia="en-US"/>
                <w:rPrChange w:id="93" w:author="cmcc" w:date="2022-11-09T09:18:50Z">
                  <w:rPr>
                    <w:ins w:id="94" w:author="cmcc" w:date="2022-10-27T21:36:41Z"/>
                    <w:rFonts w:hint="default"/>
                    <w:lang w:val="en-US" w:eastAsia="en-US"/>
                  </w:rPr>
                </w:rPrChange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  <w:tcPrChange w:id="95" w:author="cmcc" w:date="2022-11-11T12:38:22Z">
              <w:tcPr>
                <w:tcW w:w="124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96" w:author="cmcc" w:date="2022-10-27T21:36:41Z"/>
                <w:rFonts w:hint="default" w:ascii="Arial" w:hAnsi="Arial" w:eastAsia="宋体" w:cs="Times New Roman"/>
                <w:kern w:val="0"/>
                <w:sz w:val="18"/>
                <w:szCs w:val="20"/>
                <w:highlight w:val="yellow"/>
                <w:lang w:val="en-US" w:eastAsia="en-US" w:bidi="ar"/>
                <w:rPrChange w:id="97" w:author="cmcc" w:date="2022-11-09T09:18:50Z">
                  <w:rPr>
                    <w:ins w:id="98" w:author="cmcc" w:date="2022-10-27T21:36:41Z"/>
                    <w:rFonts w:hint="default" w:ascii="Arial" w:hAnsi="Arial" w:eastAsia="宋体" w:cs="Times New Roman"/>
                    <w:kern w:val="0"/>
                    <w:sz w:val="18"/>
                    <w:szCs w:val="20"/>
                    <w:lang w:val="en-US" w:eastAsia="en-US" w:bidi="ar"/>
                  </w:rPr>
                </w:rPrChange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  <w:tblPrExChange w:id="100" w:author="cmcc" w:date="2022-11-11T12:38:2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shd w:val="clear" w:color="auto" w:fill="auto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ins w:id="99" w:author="cmcc" w:date="2022-11-09T10:49:52Z"/>
        </w:trPr>
        <w:tc>
          <w:tcPr>
            <w:tcW w:w="4536" w:type="dxa"/>
            <w:tcBorders>
              <w:top w:val="dashSmallGap" w:color="FFFFFF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  <w:tcPrChange w:id="101" w:author="cmcc" w:date="2022-11-11T12:38:22Z">
              <w:tcPr>
                <w:tcW w:w="4535" w:type="dxa"/>
                <w:tcBorders>
                  <w:top w:val="dashSmallGap" w:color="FFFFFF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 w:firstLine="180" w:firstLineChars="100"/>
              <w:jc w:val="left"/>
              <w:rPr>
                <w:ins w:id="102" w:author="cmcc" w:date="2022-11-09T10:49:52Z"/>
                <w:rFonts w:hint="default" w:ascii="Arial" w:hAnsi="Arial" w:eastAsia="宋体" w:cs="Times New Roman"/>
                <w:sz w:val="18"/>
                <w:szCs w:val="20"/>
                <w:lang w:val="en-US" w:eastAsia="en-US" w:bidi="ar"/>
              </w:rPr>
            </w:pP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  <w:tcPrChange w:id="103" w:author="cmcc" w:date="2022-11-11T12:38:22Z">
              <w:tcPr>
                <w:tcW w:w="22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104" w:author="cmcc" w:date="2022-11-09T10:49:52Z"/>
                <w:rFonts w:hint="default" w:ascii="Arial" w:hAnsi="Arial" w:eastAsia="宋体" w:cs="Times New Roman"/>
                <w:kern w:val="0"/>
                <w:sz w:val="18"/>
                <w:szCs w:val="20"/>
                <w:highlight w:val="yellow"/>
                <w:lang w:val="en-US" w:eastAsia="zh-CN" w:bidi="ar"/>
              </w:rPr>
            </w:pPr>
            <w:ins w:id="105" w:author="cmcc" w:date="2022-11-09T10:50:01Z">
              <w:r>
                <w:rPr>
                  <w:rFonts w:hint="eastAsia" w:ascii="Arial" w:hAnsi="Arial" w:eastAsia="宋体" w:cs="Times New Roman"/>
                  <w:kern w:val="0"/>
                  <w:sz w:val="18"/>
                  <w:szCs w:val="20"/>
                  <w:highlight w:val="yellow"/>
                  <w:lang w:val="en-US" w:eastAsia="zh-CN" w:bidi="ar"/>
                </w:rPr>
                <w:t>t</w:t>
              </w:r>
            </w:ins>
            <w:ins w:id="106" w:author="cmcc" w:date="2022-11-09T10:50:02Z">
              <w:r>
                <w:rPr>
                  <w:rFonts w:hint="eastAsia" w:ascii="Arial" w:hAnsi="Arial" w:eastAsia="宋体" w:cs="Times New Roman"/>
                  <w:kern w:val="0"/>
                  <w:sz w:val="18"/>
                  <w:szCs w:val="20"/>
                  <w:highlight w:val="yellow"/>
                  <w:lang w:val="en-US" w:eastAsia="zh-CN" w:bidi="ar"/>
                </w:rPr>
                <w:t>rue</w:t>
              </w:r>
            </w:ins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  <w:tcPrChange w:id="107" w:author="cmcc" w:date="2022-11-11T12:38:22Z">
              <w:tcPr>
                <w:tcW w:w="170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108" w:author="cmcc" w:date="2022-11-09T10:49:52Z"/>
                <w:rFonts w:hint="default"/>
                <w:highlight w:val="yellow"/>
                <w:lang w:val="en-US"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  <w:tcPrChange w:id="109" w:author="cmcc" w:date="2022-11-11T12:38:22Z">
              <w:tcPr>
                <w:tcW w:w="124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110" w:author="cmcc" w:date="2022-11-09T10:49:52Z"/>
                <w:rFonts w:hint="default" w:ascii="Arial" w:hAnsi="Arial" w:eastAsia="宋体" w:cs="Times New Roman"/>
                <w:kern w:val="0"/>
                <w:sz w:val="18"/>
                <w:szCs w:val="20"/>
                <w:highlight w:val="yellow"/>
                <w:lang w:val="en-US" w:eastAsia="en-US" w:bidi="ar"/>
              </w:rPr>
            </w:pPr>
            <w:ins w:id="111" w:author="cmcc" w:date="2022-11-09T10:50:06Z">
              <w:r>
                <w:rPr>
                  <w:rFonts w:hint="default" w:ascii="Arial" w:hAnsi="Arial" w:eastAsia="宋体" w:cs="Times New Roman"/>
                  <w:kern w:val="0"/>
                  <w:sz w:val="18"/>
                  <w:szCs w:val="20"/>
                  <w:highlight w:val="yellow"/>
                  <w:lang w:val="en-US" w:eastAsia="en-US" w:bidi="ar"/>
                </w:rPr>
                <w:t>Slice_RACH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  <w:tblPrExChange w:id="112" w:author="cmcc" w:date="2022-11-11T12:38:2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shd w:val="clear" w:color="auto" w:fill="auto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  <w:tcPrChange w:id="113" w:author="cmcc" w:date="2022-11-11T12:38:22Z">
              <w:tcPr>
                <w:tcW w:w="453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>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  <w:tcPrChange w:id="114" w:author="cmcc" w:date="2022-11-11T12:38:22Z">
              <w:tcPr>
                <w:tcW w:w="22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  <w:tcPrChange w:id="115" w:author="cmcc" w:date="2022-11-11T12:38:22Z">
              <w:tcPr>
                <w:tcW w:w="170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  <w:tcPrChange w:id="116" w:author="cmcc" w:date="2022-11-11T12:38:22Z">
              <w:tcPr>
                <w:tcW w:w="124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</w:tr>
    </w:tbl>
    <w:p>
      <w:pPr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0" w:right="0"/>
        <w:jc w:val="left"/>
        <w:rPr>
          <w:lang w:val="en-US"/>
        </w:rPr>
      </w:pPr>
    </w:p>
    <w:tbl>
      <w:tblPr>
        <w:tblStyle w:val="4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102"/>
        <w:gridCol w:w="65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3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28" w:type="dxa"/>
              <w:right w:w="120" w:type="dxa"/>
            </w:tcMar>
            <w:vAlign w:val="top"/>
          </w:tcPr>
          <w:p>
            <w:pPr>
              <w:pStyle w:val="43"/>
              <w:keepNext w:val="0"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Cs w:val="18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b/>
                <w:bCs w:val="0"/>
                <w:kern w:val="0"/>
                <w:sz w:val="18"/>
                <w:szCs w:val="20"/>
                <w:lang w:val="en-US" w:eastAsia="en-US" w:bidi="ar"/>
              </w:rPr>
              <w:t>Condition</w:t>
            </w:r>
          </w:p>
        </w:tc>
        <w:tc>
          <w:tcPr>
            <w:tcW w:w="6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28" w:type="dxa"/>
              <w:right w:w="120" w:type="dxa"/>
            </w:tcMar>
            <w:vAlign w:val="top"/>
          </w:tcPr>
          <w:p>
            <w:pPr>
              <w:pStyle w:val="43"/>
              <w:keepNext w:val="0"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b/>
                <w:bCs w:val="0"/>
                <w:kern w:val="0"/>
                <w:sz w:val="18"/>
                <w:szCs w:val="20"/>
                <w:lang w:val="en-US" w:eastAsia="en-US" w:bidi="ar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3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28" w:type="dxa"/>
              <w:right w:w="120" w:type="dxa"/>
            </w:tcMar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>SUL_SUL</w:t>
            </w:r>
          </w:p>
        </w:tc>
        <w:tc>
          <w:tcPr>
            <w:tcW w:w="6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28" w:type="dxa"/>
              <w:right w:w="120" w:type="dxa"/>
            </w:tcMar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>On the SUL carrier when supplementary carrier is configured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3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28" w:type="dxa"/>
              <w:right w:w="120" w:type="dxa"/>
            </w:tcMar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>SCell_Add</w:t>
            </w:r>
          </w:p>
        </w:tc>
        <w:tc>
          <w:tcPr>
            <w:tcW w:w="6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28" w:type="dxa"/>
              <w:right w:w="120" w:type="dxa"/>
            </w:tcMar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>Add SCell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ins w:id="117" w:author="cmcc" w:date="2022-10-27T21:42:43Z"/>
        </w:trPr>
        <w:tc>
          <w:tcPr>
            <w:tcW w:w="3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28" w:type="dxa"/>
              <w:right w:w="120" w:type="dxa"/>
            </w:tcMar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118" w:author="cmcc" w:date="2022-10-27T21:42:43Z"/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</w:pPr>
            <w:ins w:id="119" w:author="cmcc" w:date="2022-10-31T10:35:51Z">
              <w:r>
                <w:rPr>
                  <w:rFonts w:hint="default" w:ascii="Arial" w:hAnsi="Arial" w:eastAsia="宋体" w:cs="Times New Roman"/>
                  <w:kern w:val="0"/>
                  <w:sz w:val="18"/>
                  <w:szCs w:val="20"/>
                  <w:lang w:val="en-US" w:eastAsia="en-US" w:bidi="ar"/>
                </w:rPr>
                <w:t>Slice_RACH</w:t>
              </w:r>
            </w:ins>
          </w:p>
        </w:tc>
        <w:tc>
          <w:tcPr>
            <w:tcW w:w="6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28" w:type="dxa"/>
              <w:right w:w="120" w:type="dxa"/>
            </w:tcMar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120" w:author="cmcc" w:date="2022-10-27T21:42:43Z"/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zh-CN" w:bidi="ar"/>
              </w:rPr>
            </w:pPr>
            <w:ins w:id="121" w:author="cmcc" w:date="2022-10-31T10:35:26Z">
              <w:r>
                <w:rPr>
                  <w:rFonts w:hint="default" w:ascii="Times New Roman" w:hAnsi="Times New Roman" w:eastAsia="宋体" w:cs="Times New Roman"/>
                  <w:sz w:val="20"/>
                  <w:szCs w:val="20"/>
                  <w:lang w:val="en-US" w:eastAsia="en-US" w:bidi="ar"/>
                </w:rPr>
                <w:t>Slice specific RACH configuration</w:t>
              </w:r>
            </w:ins>
          </w:p>
        </w:tc>
      </w:tr>
    </w:tbl>
    <w:p>
      <w:pPr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0" w:right="0"/>
        <w:jc w:val="left"/>
        <w:rPr>
          <w:lang w:val="en-US"/>
        </w:rPr>
      </w:pPr>
    </w:p>
    <w:p>
      <w:pPr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0" w:right="0"/>
        <w:jc w:val="left"/>
        <w:rPr>
          <w:rFonts w:ascii="Arial" w:hAnsi="Arial"/>
          <w:b/>
          <w:color w:val="0000FF"/>
          <w:sz w:val="36"/>
        </w:rPr>
      </w:pPr>
      <w:r>
        <w:rPr>
          <w:rFonts w:ascii="Arial" w:hAnsi="Arial"/>
          <w:b/>
          <w:color w:val="0000FF"/>
          <w:sz w:val="36"/>
        </w:rPr>
        <w:t>&lt; Unchanged sections omitted &gt;</w:t>
      </w:r>
    </w:p>
    <w:p>
      <w:pPr>
        <w:pStyle w:val="5"/>
        <w:widowControl/>
        <w:rPr>
          <w:ins w:id="122" w:author="cmcc" w:date="2022-10-31T11:34:17Z"/>
          <w:rFonts w:hint="eastAsia" w:eastAsiaTheme="minorEastAsia"/>
          <w:lang w:val="en-US" w:eastAsia="zh-CN"/>
        </w:rPr>
      </w:pPr>
      <w:ins w:id="123" w:author="cmcc" w:date="2022-10-31T11:34:17Z">
        <w:r>
          <w:rPr>
            <w:i/>
            <w:iCs w:val="0"/>
            <w:lang w:val="en-US"/>
          </w:rPr>
          <w:t>–</w:t>
        </w:r>
      </w:ins>
      <w:ins w:id="124" w:author="cmcc" w:date="2022-10-31T11:34:17Z">
        <w:r>
          <w:rPr>
            <w:i/>
            <w:iCs w:val="0"/>
            <w:lang w:val="en-US"/>
          </w:rPr>
          <w:tab/>
        </w:r>
      </w:ins>
      <w:ins w:id="125" w:author="cmcc" w:date="2022-10-31T11:34:17Z">
        <w:r>
          <w:rPr>
            <w:i/>
            <w:iCs w:val="0"/>
            <w:lang w:val="en-US"/>
          </w:rPr>
          <w:t>NSAG-I</w:t>
        </w:r>
      </w:ins>
      <w:ins w:id="126" w:author="cmcc" w:date="2022-10-31T11:34:41Z">
        <w:r>
          <w:rPr>
            <w:rFonts w:hint="eastAsia"/>
            <w:i/>
            <w:iCs w:val="0"/>
            <w:lang w:val="en-US" w:eastAsia="zh-CN"/>
          </w:rPr>
          <w:t>D</w:t>
        </w:r>
      </w:ins>
    </w:p>
    <w:p>
      <w:pPr>
        <w:pStyle w:val="43"/>
        <w:keepNext/>
        <w:keepLines/>
        <w:widowControl/>
        <w:suppressLineNumbers w:val="0"/>
        <w:overflowPunct w:val="0"/>
        <w:autoSpaceDE w:val="0"/>
        <w:autoSpaceDN w:val="0"/>
        <w:adjustRightInd w:val="0"/>
        <w:spacing w:before="60" w:beforeAutospacing="0" w:after="180" w:afterAutospacing="0"/>
        <w:ind w:left="0" w:right="0"/>
        <w:jc w:val="center"/>
        <w:rPr>
          <w:ins w:id="127" w:author="cmcc" w:date="2022-10-31T11:34:17Z"/>
          <w:i/>
          <w:iCs/>
          <w:lang w:val="en-US"/>
        </w:rPr>
      </w:pPr>
      <w:ins w:id="128" w:author="cmcc" w:date="2022-10-31T11:34:17Z">
        <w:r>
          <w:rPr>
            <w:rFonts w:hint="default" w:ascii="Arial" w:hAnsi="Arial" w:eastAsia="宋体" w:cs="Times New Roman"/>
            <w:b/>
            <w:bCs w:val="0"/>
            <w:kern w:val="0"/>
            <w:sz w:val="20"/>
            <w:szCs w:val="20"/>
            <w:lang w:val="en-US" w:eastAsia="zh-CN" w:bidi="ar"/>
          </w:rPr>
          <w:t>Table 4.6.3-84B</w:t>
        </w:r>
      </w:ins>
      <w:ins w:id="129" w:author="cmcc" w:date="2022-10-31T11:51:13Z">
        <w:r>
          <w:rPr>
            <w:rFonts w:hint="eastAsia" w:ascii="Arial" w:hAnsi="Arial" w:eastAsia="宋体" w:cs="Times New Roman"/>
            <w:b/>
            <w:bCs w:val="0"/>
            <w:kern w:val="0"/>
            <w:sz w:val="20"/>
            <w:szCs w:val="20"/>
            <w:lang w:val="en-US" w:eastAsia="zh-CN" w:bidi="ar"/>
          </w:rPr>
          <w:t>A</w:t>
        </w:r>
      </w:ins>
      <w:ins w:id="130" w:author="cmcc" w:date="2022-10-31T11:34:17Z">
        <w:r>
          <w:rPr>
            <w:rFonts w:hint="default" w:ascii="Arial" w:hAnsi="Arial" w:eastAsia="宋体" w:cs="Times New Roman"/>
            <w:b/>
            <w:bCs w:val="0"/>
            <w:kern w:val="0"/>
            <w:sz w:val="20"/>
            <w:szCs w:val="20"/>
            <w:lang w:val="en-US" w:eastAsia="zh-CN" w:bidi="ar"/>
          </w:rPr>
          <w:t xml:space="preserve">: </w:t>
        </w:r>
      </w:ins>
      <w:ins w:id="131" w:author="cmcc" w:date="2022-10-31T11:34:17Z">
        <w:r>
          <w:rPr>
            <w:rFonts w:hint="default" w:ascii="Arial" w:hAnsi="Arial" w:eastAsia="宋体" w:cs="Times New Roman"/>
            <w:b/>
            <w:bCs w:val="0"/>
            <w:i/>
            <w:iCs/>
            <w:kern w:val="0"/>
            <w:sz w:val="20"/>
            <w:szCs w:val="20"/>
            <w:lang w:val="en-US" w:eastAsia="zh-CN" w:bidi="ar"/>
          </w:rPr>
          <w:t>NSAG-I</w:t>
        </w:r>
      </w:ins>
      <w:ins w:id="132" w:author="cmcc" w:date="2022-10-31T11:50:58Z">
        <w:r>
          <w:rPr>
            <w:rFonts w:hint="eastAsia" w:ascii="Arial" w:hAnsi="Arial" w:eastAsia="宋体" w:cs="Times New Roman"/>
            <w:b/>
            <w:bCs w:val="0"/>
            <w:i/>
            <w:iCs/>
            <w:kern w:val="0"/>
            <w:sz w:val="20"/>
            <w:szCs w:val="20"/>
            <w:lang w:val="en-US" w:eastAsia="zh-CN" w:bidi="ar"/>
          </w:rPr>
          <w:t>D</w:t>
        </w:r>
      </w:ins>
    </w:p>
    <w:tbl>
      <w:tblPr>
        <w:tblStyle w:val="47"/>
        <w:tblW w:w="974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2267"/>
        <w:gridCol w:w="1700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3" w:author="Ericsson" w:date="2022-10-08T14:36:00Z"/>
        </w:trPr>
        <w:tc>
          <w:tcPr>
            <w:tcW w:w="9747" w:type="dxa"/>
            <w:gridSpan w:val="4"/>
          </w:tcPr>
          <w:p>
            <w:pPr>
              <w:pStyle w:val="58"/>
              <w:widowControl/>
              <w:suppressLineNumbers w:val="0"/>
              <w:spacing w:before="0" w:beforeAutospacing="0" w:afterAutospacing="0"/>
              <w:ind w:left="0" w:right="0"/>
              <w:jc w:val="left"/>
              <w:rPr>
                <w:ins w:id="134" w:author="Ericsson" w:date="2022-10-08T14:36:00Z"/>
                <w:rFonts w:hint="default"/>
                <w:b w:val="0"/>
                <w:szCs w:val="20"/>
                <w:highlight w:val="yellow"/>
              </w:rPr>
            </w:pPr>
            <w:ins w:id="135" w:author="Ericsson" w:date="2022-10-08T14:36:00Z">
              <w:r>
                <w:rPr>
                  <w:rFonts w:hint="default"/>
                  <w:b w:val="0"/>
                  <w:szCs w:val="20"/>
                  <w:highlight w:val="yellow"/>
                </w:rPr>
                <w:t>Derivation Path: TS 38.331 [6], clause 6.3.</w:t>
              </w:r>
            </w:ins>
            <w:ins w:id="136" w:author="Ericsson" w:date="2022-10-24T17:33:00Z">
              <w:r>
                <w:rPr>
                  <w:rFonts w:hint="default"/>
                  <w:b w:val="0"/>
                  <w:szCs w:val="20"/>
                  <w:highlight w:val="yellow"/>
                </w:rPr>
                <w:t>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7" w:author="Ericsson" w:date="2022-10-08T14:36:00Z"/>
        </w:trPr>
        <w:tc>
          <w:tcPr>
            <w:tcW w:w="4535" w:type="dxa"/>
          </w:tcPr>
          <w:p>
            <w:pPr>
              <w:pStyle w:val="58"/>
              <w:widowControl/>
              <w:suppressLineNumbers w:val="0"/>
              <w:spacing w:before="0" w:beforeAutospacing="0" w:afterAutospacing="0"/>
              <w:ind w:left="0" w:right="0"/>
              <w:rPr>
                <w:ins w:id="138" w:author="Ericsson" w:date="2022-10-08T14:36:00Z"/>
                <w:rFonts w:hint="default"/>
                <w:szCs w:val="20"/>
                <w:highlight w:val="yellow"/>
              </w:rPr>
            </w:pPr>
            <w:ins w:id="139" w:author="Ericsson" w:date="2022-10-08T14:36:00Z">
              <w:r>
                <w:rPr>
                  <w:rFonts w:hint="default"/>
                  <w:szCs w:val="20"/>
                  <w:highlight w:val="yellow"/>
                </w:rPr>
                <w:t>Information Element</w:t>
              </w:r>
            </w:ins>
          </w:p>
        </w:tc>
        <w:tc>
          <w:tcPr>
            <w:tcW w:w="2267" w:type="dxa"/>
          </w:tcPr>
          <w:p>
            <w:pPr>
              <w:pStyle w:val="58"/>
              <w:widowControl/>
              <w:suppressLineNumbers w:val="0"/>
              <w:spacing w:before="0" w:beforeAutospacing="0" w:afterAutospacing="0"/>
              <w:ind w:left="0" w:right="0"/>
              <w:rPr>
                <w:ins w:id="140" w:author="Ericsson" w:date="2022-10-08T14:36:00Z"/>
                <w:rFonts w:hint="default"/>
                <w:szCs w:val="20"/>
                <w:highlight w:val="yellow"/>
              </w:rPr>
            </w:pPr>
            <w:ins w:id="141" w:author="Ericsson" w:date="2022-10-08T14:36:00Z">
              <w:r>
                <w:rPr>
                  <w:rFonts w:hint="default"/>
                  <w:szCs w:val="20"/>
                  <w:highlight w:val="yellow"/>
                </w:rPr>
                <w:t>Value/remark</w:t>
              </w:r>
            </w:ins>
          </w:p>
        </w:tc>
        <w:tc>
          <w:tcPr>
            <w:tcW w:w="1700" w:type="dxa"/>
          </w:tcPr>
          <w:p>
            <w:pPr>
              <w:pStyle w:val="58"/>
              <w:widowControl/>
              <w:suppressLineNumbers w:val="0"/>
              <w:spacing w:before="0" w:beforeAutospacing="0" w:afterAutospacing="0"/>
              <w:ind w:left="0" w:right="0"/>
              <w:rPr>
                <w:ins w:id="142" w:author="Ericsson" w:date="2022-10-08T14:36:00Z"/>
                <w:rFonts w:hint="default"/>
                <w:szCs w:val="20"/>
                <w:highlight w:val="yellow"/>
              </w:rPr>
            </w:pPr>
            <w:ins w:id="143" w:author="Ericsson" w:date="2022-10-08T14:36:00Z">
              <w:r>
                <w:rPr>
                  <w:rFonts w:hint="default"/>
                  <w:szCs w:val="20"/>
                  <w:highlight w:val="yellow"/>
                </w:rPr>
                <w:t>Comment</w:t>
              </w:r>
            </w:ins>
          </w:p>
        </w:tc>
        <w:tc>
          <w:tcPr>
            <w:tcW w:w="1245" w:type="dxa"/>
          </w:tcPr>
          <w:p>
            <w:pPr>
              <w:pStyle w:val="58"/>
              <w:widowControl/>
              <w:suppressLineNumbers w:val="0"/>
              <w:spacing w:before="0" w:beforeAutospacing="0" w:afterAutospacing="0"/>
              <w:ind w:left="0" w:right="0"/>
              <w:rPr>
                <w:ins w:id="144" w:author="Ericsson" w:date="2022-10-08T14:36:00Z"/>
                <w:rFonts w:hint="default"/>
                <w:szCs w:val="20"/>
                <w:highlight w:val="yellow"/>
              </w:rPr>
            </w:pPr>
            <w:ins w:id="145" w:author="Ericsson" w:date="2022-10-08T14:36:00Z">
              <w:r>
                <w:rPr>
                  <w:rFonts w:hint="default"/>
                  <w:szCs w:val="20"/>
                  <w:highlight w:val="yellow"/>
                </w:rPr>
                <w:t>Condition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6" w:author="Ericsson" w:date="2022-10-08T14:36:00Z"/>
        </w:trPr>
        <w:tc>
          <w:tcPr>
            <w:tcW w:w="4535" w:type="dxa"/>
          </w:tcPr>
          <w:p>
            <w:pPr>
              <w:pStyle w:val="60"/>
              <w:widowControl/>
              <w:suppressLineNumbers w:val="0"/>
              <w:spacing w:before="0" w:beforeAutospacing="0" w:afterAutospacing="0"/>
              <w:ind w:left="0" w:right="0"/>
              <w:rPr>
                <w:ins w:id="147" w:author="Ericsson" w:date="2022-10-08T14:36:00Z"/>
                <w:rFonts w:hint="default"/>
                <w:szCs w:val="20"/>
                <w:highlight w:val="yellow"/>
              </w:rPr>
            </w:pPr>
            <w:ins w:id="148" w:author="Ericsson" w:date="2022-10-24T18:05:00Z">
              <w:r>
                <w:rPr>
                  <w:rFonts w:hint="default"/>
                  <w:szCs w:val="20"/>
                  <w:highlight w:val="yellow"/>
                </w:rPr>
                <w:t>NSAG-ID-r17</w:t>
              </w:r>
            </w:ins>
          </w:p>
        </w:tc>
        <w:tc>
          <w:tcPr>
            <w:tcW w:w="2267" w:type="dxa"/>
          </w:tcPr>
          <w:p>
            <w:pPr>
              <w:pStyle w:val="60"/>
              <w:widowControl/>
              <w:suppressLineNumbers w:val="0"/>
              <w:spacing w:before="0" w:beforeAutospacing="0" w:afterAutospacing="0"/>
              <w:ind w:left="0" w:right="0"/>
              <w:rPr>
                <w:ins w:id="149" w:author="Ericsson" w:date="2022-10-08T14:36:00Z"/>
                <w:rFonts w:hint="eastAsia" w:eastAsiaTheme="minorEastAsia"/>
                <w:szCs w:val="20"/>
                <w:highlight w:val="yellow"/>
                <w:lang w:val="en-US" w:eastAsia="zh-CN"/>
              </w:rPr>
            </w:pPr>
            <w:ins w:id="150" w:author="cmcc" w:date="2022-11-09T09:15:01Z">
              <w:r>
                <w:rPr>
                  <w:rFonts w:hint="eastAsia"/>
                  <w:szCs w:val="20"/>
                  <w:highlight w:val="yellow"/>
                  <w:lang w:val="en-US" w:eastAsia="zh-CN"/>
                </w:rPr>
                <w:t>FFS</w:t>
              </w:r>
            </w:ins>
          </w:p>
        </w:tc>
        <w:tc>
          <w:tcPr>
            <w:tcW w:w="1700" w:type="dxa"/>
          </w:tcPr>
          <w:p>
            <w:pPr>
              <w:pStyle w:val="60"/>
              <w:widowControl/>
              <w:suppressLineNumbers w:val="0"/>
              <w:spacing w:before="0" w:beforeAutospacing="0" w:afterAutospacing="0"/>
              <w:ind w:left="0" w:right="0"/>
              <w:rPr>
                <w:ins w:id="151" w:author="Ericsson" w:date="2022-10-08T14:36:00Z"/>
                <w:rFonts w:hint="default"/>
                <w:szCs w:val="20"/>
                <w:highlight w:val="yellow"/>
              </w:rPr>
            </w:pPr>
          </w:p>
        </w:tc>
        <w:tc>
          <w:tcPr>
            <w:tcW w:w="1245" w:type="dxa"/>
          </w:tcPr>
          <w:p>
            <w:pPr>
              <w:pStyle w:val="60"/>
              <w:widowControl/>
              <w:suppressLineNumbers w:val="0"/>
              <w:spacing w:before="0" w:beforeAutospacing="0" w:afterAutospacing="0"/>
              <w:ind w:left="0" w:right="0"/>
              <w:rPr>
                <w:ins w:id="152" w:author="Ericsson" w:date="2022-10-08T14:36:00Z"/>
                <w:rFonts w:hint="default"/>
                <w:szCs w:val="20"/>
                <w:highlight w:val="yellow"/>
              </w:rPr>
            </w:pPr>
          </w:p>
        </w:tc>
      </w:tr>
    </w:tbl>
    <w:p>
      <w:pPr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0" w:right="0"/>
        <w:jc w:val="left"/>
        <w:rPr>
          <w:ins w:id="153" w:author="cmcc" w:date="2022-10-31T11:32:07Z"/>
          <w:lang w:val="en-US"/>
        </w:rPr>
      </w:pPr>
    </w:p>
    <w:p>
      <w:pPr>
        <w:pStyle w:val="5"/>
        <w:widowControl/>
        <w:rPr>
          <w:lang w:val="en-US"/>
        </w:rPr>
      </w:pPr>
      <w:r>
        <w:rPr>
          <w:i/>
          <w:iCs w:val="0"/>
          <w:lang w:val="en-US"/>
        </w:rPr>
        <w:t>–</w:t>
      </w:r>
      <w:r>
        <w:rPr>
          <w:i/>
          <w:iCs w:val="0"/>
          <w:lang w:val="en-US"/>
        </w:rPr>
        <w:tab/>
      </w:r>
      <w:r>
        <w:rPr>
          <w:i/>
          <w:iCs w:val="0"/>
          <w:lang w:val="en-US"/>
        </w:rPr>
        <w:t>NSAG-IdentityInfo</w:t>
      </w:r>
    </w:p>
    <w:p>
      <w:pPr>
        <w:pStyle w:val="43"/>
        <w:keepNext/>
        <w:keepLines/>
        <w:widowControl/>
        <w:suppressLineNumbers w:val="0"/>
        <w:overflowPunct w:val="0"/>
        <w:autoSpaceDE w:val="0"/>
        <w:autoSpaceDN w:val="0"/>
        <w:adjustRightInd w:val="0"/>
        <w:spacing w:before="60" w:beforeAutospacing="0" w:after="180" w:afterAutospacing="0"/>
        <w:ind w:left="0" w:right="0"/>
        <w:jc w:val="center"/>
        <w:rPr>
          <w:i/>
          <w:iCs/>
          <w:lang w:val="en-US"/>
        </w:rPr>
      </w:pPr>
      <w:r>
        <w:rPr>
          <w:rFonts w:hint="default" w:ascii="Arial" w:hAnsi="Arial" w:eastAsia="宋体" w:cs="Times New Roman"/>
          <w:b/>
          <w:bCs w:val="0"/>
          <w:kern w:val="0"/>
          <w:sz w:val="20"/>
          <w:szCs w:val="20"/>
          <w:lang w:val="en-US" w:eastAsia="zh-CN" w:bidi="ar"/>
        </w:rPr>
        <w:t xml:space="preserve">Table 4.6.3-84B: </w:t>
      </w:r>
      <w:r>
        <w:rPr>
          <w:rFonts w:hint="default" w:ascii="Arial" w:hAnsi="Arial" w:eastAsia="宋体" w:cs="Times New Roman"/>
          <w:b/>
          <w:bCs w:val="0"/>
          <w:i/>
          <w:iCs/>
          <w:kern w:val="0"/>
          <w:sz w:val="20"/>
          <w:szCs w:val="20"/>
          <w:lang w:val="en-US" w:eastAsia="zh-CN" w:bidi="ar"/>
        </w:rPr>
        <w:t>NSAG-IdentityInfo</w:t>
      </w:r>
    </w:p>
    <w:tbl>
      <w:tblPr>
        <w:tblStyle w:val="47"/>
        <w:tblW w:w="974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2267"/>
        <w:gridCol w:w="1700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4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b w:val="0"/>
                <w:bCs w:val="0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b w:val="0"/>
                <w:bCs w:val="0"/>
                <w:kern w:val="0"/>
                <w:sz w:val="18"/>
                <w:szCs w:val="20"/>
                <w:lang w:val="en-US" w:eastAsia="en-US" w:bidi="ar"/>
              </w:rPr>
              <w:t>Derivation Path: TS 38.331 [6], clause 6.3.2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b/>
                <w:bCs w:val="0"/>
                <w:kern w:val="0"/>
                <w:sz w:val="18"/>
                <w:szCs w:val="20"/>
                <w:lang w:val="en-US" w:eastAsia="en-US" w:bidi="ar"/>
              </w:rPr>
              <w:t>Information Element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b/>
                <w:bCs w:val="0"/>
                <w:kern w:val="0"/>
                <w:sz w:val="18"/>
                <w:szCs w:val="20"/>
                <w:lang w:val="en-US" w:eastAsia="en-US" w:bidi="ar"/>
              </w:rPr>
              <w:t>Value/remark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b/>
                <w:bCs w:val="0"/>
                <w:kern w:val="0"/>
                <w:sz w:val="18"/>
                <w:szCs w:val="20"/>
                <w:lang w:val="en-US" w:eastAsia="en-US" w:bidi="ar"/>
              </w:rPr>
              <w:t>Comment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b/>
                <w:bCs w:val="0"/>
                <w:kern w:val="0"/>
                <w:sz w:val="18"/>
                <w:szCs w:val="20"/>
                <w:lang w:val="en-US" w:eastAsia="en-US" w:bidi="ar"/>
              </w:rP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>NSAG-IdentityInfo-r17 ::= SEQUENCE 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 w:firstLine="180" w:firstLineChars="100"/>
              <w:jc w:val="left"/>
              <w:rPr>
                <w:rFonts w:hint="default"/>
                <w:highlight w:val="yellow"/>
                <w:lang w:val="en-US" w:eastAsia="en-US"/>
              </w:rPr>
              <w:pPrChange w:id="154" w:author="cmcc" w:date="2022-10-31T11:37:28Z">
                <w:pPr>
                  <w:pStyle w:val="43"/>
                  <w:keepNext/>
                  <w:keepLines/>
                  <w:widowControl/>
                  <w:suppressLineNumbers w:val="0"/>
                  <w:overflowPunct w:val="0"/>
                  <w:autoSpaceDE w:val="0"/>
                  <w:autoSpaceDN w:val="0"/>
                  <w:adjustRightInd w:val="0"/>
                  <w:spacing w:before="0" w:beforeAutospacing="0" w:after="0" w:afterAutospacing="0"/>
                  <w:ind w:left="0" w:right="0"/>
                  <w:jc w:val="left"/>
                </w:pPr>
              </w:pPrChange>
            </w:pPr>
            <w:ins w:id="155" w:author="cmcc" w:date="2022-10-31T11:37:35Z">
              <w:r>
                <w:rPr>
                  <w:rFonts w:hint="default" w:ascii="Arial" w:hAnsi="Arial" w:eastAsia="宋体" w:cs="Times New Roman"/>
                  <w:kern w:val="0"/>
                  <w:sz w:val="18"/>
                  <w:szCs w:val="20"/>
                  <w:highlight w:val="yellow"/>
                  <w:lang w:val="en-US" w:eastAsia="en-US" w:bidi="ar"/>
                </w:rPr>
                <w:t>nsag-ID-r17</w:t>
              </w:r>
            </w:ins>
            <w:del w:id="156" w:author="cmcc" w:date="2022-10-31T11:37:21Z">
              <w:r>
                <w:rPr>
                  <w:rFonts w:hint="default" w:ascii="Arial" w:hAnsi="Arial" w:eastAsia="宋体" w:cs="Times New Roman"/>
                  <w:kern w:val="0"/>
                  <w:sz w:val="18"/>
                  <w:szCs w:val="20"/>
                  <w:highlight w:val="yellow"/>
                  <w:lang w:val="en-US" w:eastAsia="en-US" w:bidi="ar"/>
                </w:rPr>
                <w:delText>FFS</w:delText>
              </w:r>
            </w:del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highlight w:val="yellow"/>
                <w:lang w:val="en-US" w:eastAsia="en-US"/>
              </w:rPr>
            </w:pPr>
            <w:ins w:id="157" w:author="cmcc" w:date="2022-10-31T11:37:53Z">
              <w:r>
                <w:rPr>
                  <w:rFonts w:hint="eastAsia" w:ascii="Arial" w:hAnsi="Arial" w:eastAsia="宋体"/>
                  <w:sz w:val="18"/>
                  <w:szCs w:val="20"/>
                  <w:highlight w:val="green"/>
                  <w:lang w:val="en-US" w:eastAsia="zh-CN" w:bidi="ar"/>
                  <w:rPrChange w:id="158" w:author="cmcc" w:date="2022-10-31T11:38:03Z">
                    <w:rPr>
                      <w:rFonts w:hint="eastAsia"/>
                      <w:lang w:val="en-US" w:eastAsia="en-US"/>
                    </w:rPr>
                  </w:rPrChange>
                </w:rPr>
                <w:t>NSAG-ID</w:t>
              </w:r>
            </w:ins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highlight w:val="yellow"/>
                <w:lang w:val="en-US"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highlight w:val="yellow"/>
                <w:lang w:val="en-US"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highlight w:val="yellow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highlight w:val="yellow"/>
                <w:lang w:val="en-US" w:eastAsia="en-US" w:bidi="ar"/>
              </w:rPr>
              <w:t>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highlight w:val="yellow"/>
                <w:lang w:val="en-US" w:eastAsia="en-US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highlight w:val="yellow"/>
                <w:lang w:val="en-US"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highlight w:val="yellow"/>
                <w:lang w:val="en-US" w:eastAsia="en-US"/>
              </w:rPr>
            </w:pPr>
          </w:p>
        </w:tc>
      </w:tr>
    </w:tbl>
    <w:p>
      <w:pPr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0" w:right="0"/>
        <w:jc w:val="left"/>
        <w:rPr>
          <w:lang w:val="en-US"/>
        </w:rPr>
      </w:pPr>
    </w:p>
    <w:p>
      <w:pPr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0" w:right="0"/>
        <w:jc w:val="left"/>
        <w:rPr>
          <w:rFonts w:ascii="Times New Roman" w:hAnsi="Times New Roman"/>
          <w:b w:val="0"/>
          <w:sz w:val="20"/>
          <w:lang w:val="en-US"/>
        </w:rPr>
      </w:pPr>
      <w:r>
        <w:rPr>
          <w:rFonts w:ascii="Arial" w:hAnsi="Arial"/>
          <w:b/>
          <w:color w:val="0000FF"/>
          <w:sz w:val="36"/>
        </w:rPr>
        <w:t>&lt; Unchanged sections omitted &gt;</w:t>
      </w:r>
    </w:p>
    <w:p>
      <w:pPr>
        <w:pStyle w:val="5"/>
        <w:widowControl/>
        <w:rPr>
          <w:lang w:val="en-US"/>
        </w:rPr>
      </w:pPr>
      <w:r>
        <w:rPr>
          <w:i/>
          <w:iCs w:val="0"/>
          <w:lang w:val="en-US"/>
        </w:rPr>
        <w:t>–</w:t>
      </w:r>
      <w:r>
        <w:rPr>
          <w:i/>
          <w:iCs w:val="0"/>
          <w:lang w:val="en-US"/>
        </w:rPr>
        <w:tab/>
      </w:r>
      <w:r>
        <w:rPr>
          <w:i/>
          <w:iCs w:val="0"/>
          <w:lang w:val="en-US"/>
        </w:rPr>
        <w:t>RACH-ConfigCommonTwoStepRA</w:t>
      </w:r>
    </w:p>
    <w:p>
      <w:pPr>
        <w:pStyle w:val="43"/>
        <w:keepNext/>
        <w:keepLines/>
        <w:widowControl/>
        <w:suppressLineNumbers w:val="0"/>
        <w:overflowPunct w:val="0"/>
        <w:autoSpaceDE w:val="0"/>
        <w:autoSpaceDN w:val="0"/>
        <w:adjustRightInd w:val="0"/>
        <w:spacing w:before="60" w:beforeAutospacing="0" w:after="180" w:afterAutospacing="0"/>
        <w:ind w:left="0" w:right="0"/>
        <w:jc w:val="center"/>
        <w:rPr>
          <w:i/>
          <w:iCs/>
          <w:lang w:val="en-US"/>
        </w:rPr>
      </w:pPr>
      <w:r>
        <w:rPr>
          <w:rFonts w:hint="default" w:ascii="Arial" w:hAnsi="Arial" w:eastAsia="宋体" w:cs="Times New Roman"/>
          <w:b/>
          <w:bCs w:val="0"/>
          <w:kern w:val="0"/>
          <w:sz w:val="20"/>
          <w:szCs w:val="20"/>
          <w:lang w:val="en-US" w:eastAsia="zh-CN" w:bidi="ar"/>
        </w:rPr>
        <w:t xml:space="preserve">Table 4.6.3-128A: </w:t>
      </w:r>
      <w:r>
        <w:rPr>
          <w:rFonts w:hint="default" w:ascii="Arial" w:hAnsi="Arial" w:eastAsia="宋体" w:cs="Times New Roman"/>
          <w:b/>
          <w:bCs w:val="0"/>
          <w:i/>
          <w:iCs/>
          <w:kern w:val="0"/>
          <w:sz w:val="20"/>
          <w:szCs w:val="20"/>
          <w:lang w:val="en-US" w:eastAsia="zh-CN" w:bidi="ar"/>
        </w:rPr>
        <w:t>RACH-ConfigCommonTwoStepRA</w:t>
      </w:r>
    </w:p>
    <w:tbl>
      <w:tblPr>
        <w:tblStyle w:val="4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2267"/>
        <w:gridCol w:w="1700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4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b w:val="0"/>
                <w:bCs w:val="0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b w:val="0"/>
                <w:bCs w:val="0"/>
                <w:kern w:val="0"/>
                <w:sz w:val="18"/>
                <w:szCs w:val="20"/>
                <w:lang w:val="en-US" w:eastAsia="en-US" w:bidi="ar"/>
              </w:rPr>
              <w:t>Derivation Path: TS 38.331 [6], clause 6.3.2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b/>
                <w:bCs w:val="0"/>
                <w:kern w:val="0"/>
                <w:sz w:val="18"/>
                <w:szCs w:val="20"/>
                <w:lang w:val="en-US" w:eastAsia="en-US" w:bidi="ar"/>
              </w:rPr>
              <w:t>Information Element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b/>
                <w:bCs w:val="0"/>
                <w:kern w:val="0"/>
                <w:sz w:val="18"/>
                <w:szCs w:val="20"/>
                <w:lang w:val="en-US" w:eastAsia="en-US" w:bidi="ar"/>
              </w:rPr>
              <w:t>Value/remark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b/>
                <w:bCs w:val="0"/>
                <w:kern w:val="0"/>
                <w:sz w:val="18"/>
                <w:szCs w:val="20"/>
                <w:lang w:val="en-US" w:eastAsia="en-US" w:bidi="ar"/>
              </w:rPr>
              <w:t>Comment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b/>
                <w:bCs w:val="0"/>
                <w:kern w:val="0"/>
                <w:sz w:val="18"/>
                <w:szCs w:val="20"/>
                <w:lang w:val="en-US" w:eastAsia="en-US" w:bidi="ar"/>
              </w:rP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>RACH-ConfigCommonTwoStepRA-r16 ::= SEQUENCE 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 xml:space="preserve">  rach-ConfigGenericTwoStepRA-r16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>RACH-ConfigGenericTwoStepRA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 xml:space="preserve">  msgA-TotalNumberOfRA-Preambles-r16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 xml:space="preserve">  msgA-SSB-PerRACH-OccasionAndCB-PreamblesPerSSB-r16 CHOICE 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 xml:space="preserve">    one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等线" w:cs="Times New Roman"/>
                <w:kern w:val="0"/>
                <w:sz w:val="18"/>
                <w:szCs w:val="20"/>
                <w:lang w:val="en-US" w:eastAsia="en-US" w:bidi="ar"/>
              </w:rPr>
              <w:t>n8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>FR1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等线" w:cs="Times New Roman"/>
                <w:kern w:val="0"/>
                <w:sz w:val="18"/>
                <w:szCs w:val="20"/>
                <w:lang w:val="en-US" w:eastAsia="en-US" w:bidi="ar"/>
              </w:rPr>
              <w:t>n4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>FR2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 xml:space="preserve">  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 xml:space="preserve">  msgA-CB-PreamblesPerSSB-PerSharedRO-r16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 xml:space="preserve">  msgA-SSB-SharedRO-MaskIndex-r16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 xml:space="preserve">  groupB-ConfiguredTwoStepRA-r16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 xml:space="preserve">  msgA-PRACH-RootSequenceIndex-r16 CHOICE {}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 xml:space="preserve">  msgA-TransMax-r16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>N8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 xml:space="preserve">  msgA-RSRP-Threshold-r16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>RSRP-Range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 xml:space="preserve">  msgA-RSRP-ThresholdSSB-r16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>RSRP-Range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 xml:space="preserve">  msgA-SubcarrierSpacing-r16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 xml:space="preserve">  msgA-RestrictedSetConfig-r16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 xml:space="preserve">  ra-PrioritizationForAccessIdentityTwoStep-r16 SEQUENCE 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 xml:space="preserve">    ra-Prioritization-r16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>RA-Prioritization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 xml:space="preserve">    ra-PrioritizationForAI-r16 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>'10'B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 xml:space="preserve">  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 xml:space="preserve">  ra-ContentionResolutionTimer-r16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>sf32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9" w:author="cmcc" w:date="2022-10-31T10:20:37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dashSmallGap" w:color="BEBEBE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160" w:author="cmcc" w:date="2022-10-31T10:20:37Z"/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zh-CN" w:bidi="ar"/>
              </w:rPr>
            </w:pPr>
            <w:ins w:id="161" w:author="cmcc" w:date="2022-10-31T10:20:41Z">
              <w:r>
                <w:rPr>
                  <w:rFonts w:hint="eastAsia" w:ascii="Arial" w:hAnsi="Arial" w:eastAsia="宋体" w:cs="Times New Roman"/>
                  <w:kern w:val="0"/>
                  <w:sz w:val="18"/>
                  <w:szCs w:val="20"/>
                  <w:lang w:val="en-US" w:eastAsia="zh-CN" w:bidi="ar"/>
                </w:rPr>
                <w:t xml:space="preserve"> </w:t>
              </w:r>
            </w:ins>
            <w:ins w:id="162" w:author="cmcc" w:date="2022-10-31T10:20:42Z">
              <w:r>
                <w:rPr>
                  <w:rFonts w:hint="eastAsia" w:ascii="Arial" w:hAnsi="Arial" w:eastAsia="宋体" w:cs="Times New Roman"/>
                  <w:kern w:val="0"/>
                  <w:sz w:val="18"/>
                  <w:szCs w:val="20"/>
                  <w:lang w:val="en-US" w:eastAsia="zh-CN" w:bidi="ar"/>
                </w:rPr>
                <w:t xml:space="preserve"> </w:t>
              </w:r>
            </w:ins>
            <w:ins w:id="163" w:author="cmcc" w:date="2022-10-31T10:20:46Z">
              <w:r>
                <w:rPr>
                  <w:rFonts w:hint="eastAsia" w:ascii="Arial" w:hAnsi="Arial" w:eastAsia="宋体" w:cs="Times New Roman"/>
                  <w:kern w:val="0"/>
                  <w:sz w:val="18"/>
                  <w:szCs w:val="20"/>
                  <w:lang w:val="en-US" w:eastAsia="zh-CN" w:bidi="ar"/>
                </w:rPr>
                <w:t>ra-PrioritizationForSlicingTwoStep-r17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164" w:author="cmcc" w:date="2022-10-31T10:20:37Z"/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zh-CN" w:bidi="ar"/>
              </w:rPr>
            </w:pPr>
            <w:ins w:id="165" w:author="cmcc" w:date="2022-10-31T11:07:37Z">
              <w:r>
                <w:rPr>
                  <w:rFonts w:hint="eastAsia" w:ascii="Arial" w:hAnsi="Arial" w:eastAsia="宋体" w:cs="Times New Roman"/>
                  <w:kern w:val="0"/>
                  <w:sz w:val="18"/>
                  <w:szCs w:val="20"/>
                  <w:lang w:val="en-US" w:eastAsia="zh-CN" w:bidi="ar"/>
                </w:rPr>
                <w:t>No</w:t>
              </w:r>
            </w:ins>
            <w:ins w:id="166" w:author="cmcc" w:date="2022-10-31T11:07:38Z">
              <w:r>
                <w:rPr>
                  <w:rFonts w:hint="eastAsia" w:ascii="Arial" w:hAnsi="Arial" w:eastAsia="宋体" w:cs="Times New Roman"/>
                  <w:kern w:val="0"/>
                  <w:sz w:val="18"/>
                  <w:szCs w:val="20"/>
                  <w:lang w:val="en-US" w:eastAsia="zh-CN" w:bidi="ar"/>
                </w:rPr>
                <w:t xml:space="preserve">t </w:t>
              </w:r>
            </w:ins>
            <w:ins w:id="167" w:author="cmcc" w:date="2022-10-31T11:07:39Z">
              <w:r>
                <w:rPr>
                  <w:rFonts w:hint="eastAsia" w:ascii="Arial" w:hAnsi="Arial" w:eastAsia="宋体" w:cs="Times New Roman"/>
                  <w:kern w:val="0"/>
                  <w:sz w:val="18"/>
                  <w:szCs w:val="20"/>
                  <w:lang w:val="en-US" w:eastAsia="zh-CN" w:bidi="ar"/>
                </w:rPr>
                <w:t>p</w:t>
              </w:r>
            </w:ins>
            <w:ins w:id="168" w:author="cmcc" w:date="2022-10-31T11:07:40Z">
              <w:r>
                <w:rPr>
                  <w:rFonts w:hint="eastAsia" w:ascii="Arial" w:hAnsi="Arial" w:eastAsia="宋体" w:cs="Times New Roman"/>
                  <w:kern w:val="0"/>
                  <w:sz w:val="18"/>
                  <w:szCs w:val="20"/>
                  <w:lang w:val="en-US" w:eastAsia="zh-CN" w:bidi="ar"/>
                </w:rPr>
                <w:t>resent</w:t>
              </w:r>
            </w:ins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169" w:author="cmcc" w:date="2022-10-31T10:20:37Z"/>
                <w:rFonts w:hint="default"/>
                <w:lang w:val="en-US"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170" w:author="cmcc" w:date="2022-10-31T10:20:37Z"/>
                <w:rFonts w:hint="default"/>
                <w:lang w:val="en-US"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1" w:author="cmcc" w:date="2022-10-31T11:07:02Z"/>
        </w:trPr>
        <w:tc>
          <w:tcPr>
            <w:tcW w:w="4535" w:type="dxa"/>
            <w:tcBorders>
              <w:top w:val="dashSmallGap" w:color="BEBEBE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172" w:author="cmcc" w:date="2022-10-31T11:07:02Z"/>
                <w:rFonts w:hint="eastAsia" w:ascii="Arial" w:hAnsi="Arial" w:eastAsia="宋体" w:cs="Times New Roman"/>
                <w:kern w:val="0"/>
                <w:sz w:val="18"/>
                <w:szCs w:val="20"/>
                <w:lang w:val="en-US" w:eastAsia="zh-CN" w:bidi="ar"/>
              </w:rPr>
            </w:pP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173" w:author="cmcc" w:date="2022-10-31T11:07:02Z"/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</w:pPr>
            <w:ins w:id="174" w:author="cmcc" w:date="2022-10-31T11:07:21Z">
              <w:r>
                <w:rPr>
                  <w:rFonts w:hint="default" w:ascii="Arial" w:hAnsi="Arial" w:eastAsia="宋体" w:cs="Times New Roman"/>
                  <w:kern w:val="0"/>
                  <w:sz w:val="18"/>
                  <w:szCs w:val="20"/>
                  <w:highlight w:val="green"/>
                  <w:lang w:val="en-US" w:eastAsia="en-US" w:bidi="ar"/>
                </w:rPr>
                <w:t>RA-PrioritizationForSlicing</w:t>
              </w:r>
            </w:ins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175" w:author="cmcc" w:date="2022-10-31T11:07:02Z"/>
                <w:rFonts w:hint="default"/>
                <w:lang w:val="en-US"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176" w:author="cmcc" w:date="2022-10-31T11:07:02Z"/>
                <w:rFonts w:hint="default"/>
                <w:lang w:val="en-US" w:eastAsia="en-US"/>
              </w:rPr>
            </w:pPr>
            <w:ins w:id="177" w:author="cmcc" w:date="2022-10-31T11:07:59Z">
              <w:r>
                <w:rPr>
                  <w:rFonts w:hint="default" w:ascii="Arial" w:hAnsi="Arial" w:eastAsia="宋体"/>
                  <w:sz w:val="18"/>
                  <w:szCs w:val="20"/>
                  <w:lang w:val="en-US" w:eastAsia="en-US" w:bidi="ar"/>
                  <w:rPrChange w:id="178" w:author="cmcc" w:date="2022-10-31T11:08:05Z">
                    <w:rPr>
                      <w:rFonts w:hint="eastAsia"/>
                      <w:lang w:val="en-US" w:eastAsia="en-US"/>
                    </w:rPr>
                  </w:rPrChange>
                </w:rPr>
                <w:t>Slice_RACH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9" w:author="cmcc" w:date="2022-10-31T10:51:02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dashSmallGap" w:color="BEBEBE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180" w:author="cmcc" w:date="2022-10-31T10:51:02Z"/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zh-CN" w:bidi="ar"/>
              </w:rPr>
            </w:pPr>
            <w:ins w:id="181" w:author="cmcc" w:date="2022-10-31T10:51:09Z">
              <w:r>
                <w:rPr>
                  <w:rFonts w:hint="eastAsia" w:ascii="Arial" w:hAnsi="Arial" w:eastAsia="宋体" w:cs="Times New Roman"/>
                  <w:kern w:val="0"/>
                  <w:sz w:val="18"/>
                  <w:szCs w:val="20"/>
                  <w:lang w:val="en-US" w:eastAsia="zh-CN" w:bidi="ar"/>
                </w:rPr>
                <w:t xml:space="preserve"> </w:t>
              </w:r>
            </w:ins>
            <w:ins w:id="182" w:author="cmcc" w:date="2022-10-31T10:51:10Z">
              <w:r>
                <w:rPr>
                  <w:rFonts w:hint="eastAsia" w:ascii="Arial" w:hAnsi="Arial" w:eastAsia="宋体" w:cs="Times New Roman"/>
                  <w:kern w:val="0"/>
                  <w:sz w:val="18"/>
                  <w:szCs w:val="20"/>
                  <w:lang w:val="en-US" w:eastAsia="zh-CN" w:bidi="ar"/>
                </w:rPr>
                <w:t xml:space="preserve"> </w:t>
              </w:r>
            </w:ins>
            <w:ins w:id="183" w:author="cmcc" w:date="2022-10-31T10:51:13Z">
              <w:r>
                <w:rPr>
                  <w:rFonts w:hint="eastAsia" w:ascii="Arial" w:hAnsi="Arial" w:eastAsia="宋体" w:cs="Times New Roman"/>
                  <w:kern w:val="0"/>
                  <w:sz w:val="18"/>
                  <w:szCs w:val="20"/>
                  <w:lang w:val="en-US" w:eastAsia="zh-CN" w:bidi="ar"/>
                </w:rPr>
                <w:t>featureCombinationPreamblesList-r17</w:t>
              </w:r>
            </w:ins>
            <w:ins w:id="184" w:author="cmcc" w:date="2022-10-31T11:12:27Z">
              <w:r>
                <w:rPr>
                  <w:rFonts w:hint="eastAsia" w:ascii="Arial" w:hAnsi="Arial" w:eastAsia="宋体" w:cs="Times New Roman"/>
                  <w:kern w:val="0"/>
                  <w:sz w:val="18"/>
                  <w:szCs w:val="20"/>
                  <w:lang w:val="en-US" w:eastAsia="zh-CN" w:bidi="ar"/>
                </w:rPr>
                <w:t xml:space="preserve"> </w:t>
              </w:r>
            </w:ins>
            <w:ins w:id="185" w:author="cmcc" w:date="2022-10-31T11:12:33Z">
              <w:r>
                <w:rPr>
                  <w:rFonts w:hint="eastAsia" w:ascii="Arial" w:hAnsi="Arial" w:eastAsia="宋体" w:cs="Times New Roman"/>
                  <w:kern w:val="0"/>
                  <w:sz w:val="18"/>
                  <w:szCs w:val="20"/>
                  <w:lang w:val="en-US" w:eastAsia="zh-CN" w:bidi="ar"/>
                </w:rPr>
                <w:t>SEQUENCE (SIZE(1..maxFeatureCombPreamblesPerRACHResource-r17)) OF FeatureCombinationPreambles-r17</w:t>
              </w:r>
            </w:ins>
            <w:ins w:id="186" w:author="cmcc" w:date="2022-10-31T11:12:48Z">
              <w:r>
                <w:rPr>
                  <w:rFonts w:hint="eastAsia" w:ascii="Arial" w:hAnsi="Arial" w:eastAsia="宋体" w:cs="Times New Roman"/>
                  <w:kern w:val="0"/>
                  <w:sz w:val="18"/>
                  <w:szCs w:val="20"/>
                  <w:lang w:val="en-US" w:eastAsia="zh-CN" w:bidi="ar"/>
                </w:rPr>
                <w:t>{}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187" w:author="cmcc" w:date="2022-10-31T10:51:02Z"/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zh-CN" w:bidi="ar"/>
              </w:rPr>
            </w:pPr>
            <w:ins w:id="188" w:author="cmcc" w:date="2022-10-31T11:13:10Z">
              <w:r>
                <w:rPr>
                  <w:rFonts w:hint="eastAsia" w:ascii="Arial" w:hAnsi="Arial" w:eastAsia="宋体" w:cs="Times New Roman"/>
                  <w:kern w:val="0"/>
                  <w:sz w:val="18"/>
                  <w:szCs w:val="20"/>
                  <w:lang w:val="en-US" w:eastAsia="zh-CN" w:bidi="ar"/>
                </w:rPr>
                <w:t xml:space="preserve">Not </w:t>
              </w:r>
            </w:ins>
            <w:ins w:id="189" w:author="cmcc" w:date="2022-10-31T11:13:11Z">
              <w:r>
                <w:rPr>
                  <w:rFonts w:hint="eastAsia" w:ascii="Arial" w:hAnsi="Arial" w:eastAsia="宋体" w:cs="Times New Roman"/>
                  <w:kern w:val="0"/>
                  <w:sz w:val="18"/>
                  <w:szCs w:val="20"/>
                  <w:lang w:val="en-US" w:eastAsia="zh-CN" w:bidi="ar"/>
                </w:rPr>
                <w:t>pre</w:t>
              </w:r>
            </w:ins>
            <w:ins w:id="190" w:author="cmcc" w:date="2022-10-31T11:13:12Z">
              <w:r>
                <w:rPr>
                  <w:rFonts w:hint="eastAsia" w:ascii="Arial" w:hAnsi="Arial" w:eastAsia="宋体" w:cs="Times New Roman"/>
                  <w:kern w:val="0"/>
                  <w:sz w:val="18"/>
                  <w:szCs w:val="20"/>
                  <w:lang w:val="en-US" w:eastAsia="zh-CN" w:bidi="ar"/>
                </w:rPr>
                <w:t>sent</w:t>
              </w:r>
            </w:ins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191" w:author="cmcc" w:date="2022-10-31T10:51:02Z"/>
                <w:rFonts w:hint="default"/>
                <w:lang w:val="en-US"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192" w:author="cmcc" w:date="2022-10-31T10:51:02Z"/>
                <w:rFonts w:hint="default"/>
                <w:lang w:val="en-US"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93" w:author="cmcc" w:date="2022-10-31T11:12:52Z"/>
        </w:trPr>
        <w:tc>
          <w:tcPr>
            <w:tcW w:w="4535" w:type="dxa"/>
            <w:tcBorders>
              <w:top w:val="dashSmallGap" w:color="BEBEBE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194" w:author="cmcc" w:date="2022-10-31T11:12:52Z"/>
                <w:rFonts w:hint="eastAsia" w:ascii="Arial" w:hAnsi="Arial" w:eastAsia="宋体" w:cs="Times New Roman"/>
                <w:kern w:val="0"/>
                <w:sz w:val="18"/>
                <w:szCs w:val="20"/>
                <w:lang w:val="en-US" w:eastAsia="zh-CN" w:bidi="ar"/>
              </w:rPr>
            </w:pP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195" w:author="cmcc" w:date="2022-10-31T11:12:52Z"/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</w:pPr>
            <w:ins w:id="196" w:author="cmcc" w:date="2022-10-31T11:13:26Z">
              <w:r>
                <w:rPr>
                  <w:rFonts w:hint="default" w:ascii="Arial" w:hAnsi="Arial" w:eastAsia="宋体" w:cs="Times New Roman"/>
                  <w:kern w:val="0"/>
                  <w:sz w:val="18"/>
                  <w:szCs w:val="20"/>
                  <w:highlight w:val="green"/>
                  <w:lang w:val="en-US" w:eastAsia="en-US" w:bidi="ar"/>
                </w:rPr>
                <w:t>FeatureCombinationPreambles</w:t>
              </w:r>
            </w:ins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197" w:author="cmcc" w:date="2022-10-31T11:12:52Z"/>
                <w:rFonts w:hint="default"/>
                <w:lang w:val="en-US"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198" w:author="cmcc" w:date="2022-10-31T11:12:52Z"/>
                <w:rFonts w:hint="default"/>
                <w:lang w:val="en-US" w:eastAsia="en-US"/>
              </w:rPr>
            </w:pPr>
            <w:ins w:id="199" w:author="cmcc" w:date="2022-10-31T11:13:31Z">
              <w:r>
                <w:rPr>
                  <w:rFonts w:hint="default" w:ascii="Arial" w:hAnsi="Arial" w:eastAsia="宋体"/>
                  <w:sz w:val="18"/>
                  <w:szCs w:val="20"/>
                  <w:lang w:val="en-US" w:eastAsia="en-US" w:bidi="ar"/>
                </w:rPr>
                <w:t>Slice_RACH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>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</w:tr>
    </w:tbl>
    <w:p>
      <w:pPr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0" w:right="0"/>
        <w:jc w:val="left"/>
        <w:rPr>
          <w:ins w:id="200" w:author="cmcc" w:date="2022-10-31T11:13:34Z"/>
          <w:lang w:val="en-US"/>
        </w:rPr>
      </w:pPr>
    </w:p>
    <w:tbl>
      <w:tblPr>
        <w:tblStyle w:val="47"/>
        <w:tblW w:w="97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  <w:tblPrChange w:id="201" w:author="cmcc" w:date="2022-10-31T11:32:00Z">
          <w:tblPr>
            <w:tblStyle w:val="47"/>
            <w:tblW w:w="9750" w:type="dxa"/>
            <w:tblInd w:w="0" w:type="dxa"/>
            <w:tbl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insideH w:val="single" w:color="auto" w:sz="4" w:space="0"/>
              <w:insideV w:val="single" w:color="auto" w:sz="4" w:space="0"/>
            </w:tblBorders>
            <w:shd w:val="clear" w:color="auto" w:fill="auto"/>
            <w:tblLayout w:type="fixed"/>
            <w:tblCellMar>
              <w:top w:w="0" w:type="dxa"/>
              <w:left w:w="108" w:type="dxa"/>
              <w:bottom w:w="0" w:type="dxa"/>
              <w:right w:w="108" w:type="dxa"/>
            </w:tblCellMar>
          </w:tblPr>
        </w:tblPrChange>
      </w:tblPr>
      <w:tblGrid>
        <w:gridCol w:w="3937"/>
        <w:gridCol w:w="5813"/>
        <w:tblGridChange w:id="202">
          <w:tblGrid>
            <w:gridCol w:w="3937"/>
            <w:gridCol w:w="5813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  <w:tblPrExChange w:id="204" w:author="cmcc" w:date="2022-10-31T11:32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shd w:val="clear" w:color="auto" w:fill="auto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ins w:id="203" w:author="cmcc" w:date="2022-10-31T11:14:16Z"/>
        </w:trPr>
        <w:tc>
          <w:tcPr>
            <w:tcW w:w="3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  <w:tcPrChange w:id="205" w:author="cmcc" w:date="2022-10-31T11:32:00Z">
              <w:tcPr>
                <w:tcW w:w="393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ins w:id="206" w:author="cmcc" w:date="2022-10-31T11:14:16Z"/>
                <w:rFonts w:hint="default"/>
                <w:lang w:val="en-US" w:eastAsia="en-US"/>
              </w:rPr>
            </w:pPr>
            <w:ins w:id="207" w:author="cmcc" w:date="2022-10-31T11:14:16Z">
              <w:r>
                <w:rPr>
                  <w:rFonts w:hint="default" w:ascii="Arial" w:hAnsi="Arial" w:eastAsia="宋体" w:cs="Times New Roman"/>
                  <w:b/>
                  <w:bCs w:val="0"/>
                  <w:kern w:val="0"/>
                  <w:sz w:val="18"/>
                  <w:szCs w:val="20"/>
                  <w:lang w:val="en-US" w:eastAsia="en-US" w:bidi="ar"/>
                </w:rPr>
                <w:t>Condition</w:t>
              </w:r>
            </w:ins>
          </w:p>
        </w:tc>
        <w:tc>
          <w:tcPr>
            <w:tcW w:w="5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  <w:tcPrChange w:id="208" w:author="cmcc" w:date="2022-10-31T11:32:00Z">
              <w:tcPr>
                <w:tcW w:w="581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ins w:id="209" w:author="cmcc" w:date="2022-10-31T11:14:16Z"/>
                <w:rFonts w:hint="default"/>
                <w:lang w:val="en-US" w:eastAsia="en-US"/>
              </w:rPr>
            </w:pPr>
            <w:ins w:id="210" w:author="cmcc" w:date="2022-10-31T11:14:16Z">
              <w:r>
                <w:rPr>
                  <w:rFonts w:hint="default" w:ascii="Arial" w:hAnsi="Arial" w:eastAsia="宋体" w:cs="Times New Roman"/>
                  <w:b/>
                  <w:bCs w:val="0"/>
                  <w:kern w:val="0"/>
                  <w:sz w:val="18"/>
                  <w:szCs w:val="20"/>
                  <w:lang w:val="en-US" w:eastAsia="en-US" w:bidi="ar"/>
                </w:rPr>
                <w:t>Explanation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  <w:tblPrExChange w:id="212" w:author="cmcc" w:date="2022-10-31T11:32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shd w:val="clear" w:color="auto" w:fill="auto"/>
            </w:tblPrEx>
          </w:tblPrExChange>
        </w:tblPrEx>
        <w:trPr>
          <w:ins w:id="211" w:author="cmcc" w:date="2022-10-31T11:14:16Z"/>
        </w:trPr>
        <w:tc>
          <w:tcPr>
            <w:tcW w:w="3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  <w:tcPrChange w:id="213" w:author="cmcc" w:date="2022-10-31T11:32:00Z">
              <w:tcPr>
                <w:tcW w:w="393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214" w:author="cmcc" w:date="2022-10-31T11:14:16Z"/>
                <w:rFonts w:hint="default"/>
                <w:lang w:val="en-US" w:eastAsia="en-US"/>
              </w:rPr>
            </w:pPr>
            <w:ins w:id="215" w:author="cmcc" w:date="2022-10-31T11:14:16Z">
              <w:r>
                <w:rPr>
                  <w:rFonts w:hint="default" w:ascii="Arial" w:hAnsi="Arial" w:eastAsia="宋体" w:cs="Times New Roman"/>
                  <w:kern w:val="0"/>
                  <w:sz w:val="18"/>
                  <w:szCs w:val="20"/>
                  <w:lang w:val="en-US" w:eastAsia="en-US" w:bidi="ar"/>
                </w:rPr>
                <w:t>Slice_RACH</w:t>
              </w:r>
            </w:ins>
          </w:p>
        </w:tc>
        <w:tc>
          <w:tcPr>
            <w:tcW w:w="5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  <w:tcPrChange w:id="216" w:author="cmcc" w:date="2022-10-31T11:32:00Z">
              <w:tcPr>
                <w:tcW w:w="581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217" w:author="cmcc" w:date="2022-10-31T11:14:16Z"/>
                <w:rFonts w:hint="default"/>
                <w:lang w:val="en-US" w:eastAsia="en-US"/>
              </w:rPr>
            </w:pPr>
            <w:ins w:id="218" w:author="cmcc" w:date="2022-10-31T11:14:16Z">
              <w:r>
                <w:rPr>
                  <w:rFonts w:hint="default" w:ascii="Arial" w:hAnsi="Arial" w:eastAsia="宋体" w:cs="Times New Roman"/>
                  <w:kern w:val="0"/>
                  <w:sz w:val="18"/>
                  <w:szCs w:val="20"/>
                  <w:lang w:val="en-US" w:eastAsia="en-US" w:bidi="ar"/>
                </w:rPr>
                <w:t>Slice specific RACH configuration</w:t>
              </w:r>
            </w:ins>
          </w:p>
        </w:tc>
      </w:tr>
    </w:tbl>
    <w:p>
      <w:pPr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0" w:right="0"/>
        <w:jc w:val="left"/>
        <w:rPr>
          <w:lang w:val="en-US"/>
        </w:rPr>
      </w:pPr>
    </w:p>
    <w:p>
      <w:pPr>
        <w:rPr>
          <w:color w:val="00B0F0"/>
          <w:sz w:val="28"/>
          <w:lang w:eastAsia="ja-JP"/>
        </w:rPr>
      </w:pPr>
    </w:p>
    <w:bookmarkEnd w:id="1"/>
    <w:bookmarkEnd w:id="2"/>
    <w:bookmarkEnd w:id="3"/>
    <w:bookmarkEnd w:id="4"/>
    <w:bookmarkEnd w:id="5"/>
    <w:bookmarkEnd w:id="6"/>
    <w:bookmarkEnd w:id="7"/>
    <w:p>
      <w:pPr>
        <w:pStyle w:val="145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0"/>
        <w:ind w:left="1134" w:hanging="1134"/>
        <w:textAlignment w:val="auto"/>
        <w:rPr>
          <w:color w:val="00B0F0"/>
          <w:sz w:val="28"/>
          <w:lang w:eastAsia="ja-JP"/>
        </w:rPr>
      </w:pPr>
      <w:r>
        <w:rPr>
          <w:color w:val="00B0F0"/>
          <w:sz w:val="28"/>
          <w:lang w:eastAsia="ja-JP"/>
        </w:rPr>
        <w:t>&lt;End of modified section&gt;</w:t>
      </w:r>
    </w:p>
    <w:p/>
    <w:p>
      <w:pPr>
        <w:rPr>
          <w:lang w:eastAsia="zh-CN"/>
        </w:rPr>
      </w:pPr>
    </w:p>
    <w:sectPr>
      <w:head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30" w:usb3="00000000" w:csb0="0008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DE33A1E"/>
    <w:multiLevelType w:val="singleLevel"/>
    <w:tmpl w:val="DDE33A1E"/>
    <w:lvl w:ilvl="0" w:tentative="0">
      <w:start w:val="1"/>
      <w:numFmt w:val="decimal"/>
      <w:suff w:val="space"/>
      <w:lvlText w:val="%1."/>
      <w:lvlJc w:val="left"/>
      <w:pPr>
        <w:ind w:left="-100"/>
      </w:pPr>
    </w:lvl>
  </w:abstractNum>
  <w:abstractNum w:abstractNumId="1">
    <w:nsid w:val="29F978E9"/>
    <w:multiLevelType w:val="multilevel"/>
    <w:tmpl w:val="29F978E9"/>
    <w:lvl w:ilvl="0" w:tentative="0">
      <w:start w:val="1"/>
      <w:numFmt w:val="bullet"/>
      <w:pStyle w:val="130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425"/>
  <w:doNotHyphenateCaps/>
  <w:displayHorizontalDrawingGridEvery w:val="0"/>
  <w:displayVerticalDrawingGridEvery w:val="2"/>
  <w:doNotUseMarginsForDrawingGridOrigin w:val="1"/>
  <w:drawingGridHorizontalOrigin w:val="1800"/>
  <w:drawingGridVerticalOrigin w:val="1440"/>
  <w:doNotShadeFormData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1400A"/>
    <w:rsid w:val="00022E4A"/>
    <w:rsid w:val="000A6394"/>
    <w:rsid w:val="000B7FED"/>
    <w:rsid w:val="000C038A"/>
    <w:rsid w:val="000C6598"/>
    <w:rsid w:val="000D2BCA"/>
    <w:rsid w:val="000D44B3"/>
    <w:rsid w:val="000D5AC8"/>
    <w:rsid w:val="000E4D12"/>
    <w:rsid w:val="00103D6F"/>
    <w:rsid w:val="00111BB4"/>
    <w:rsid w:val="001261DF"/>
    <w:rsid w:val="00145D43"/>
    <w:rsid w:val="00154E1D"/>
    <w:rsid w:val="00192C46"/>
    <w:rsid w:val="0019606A"/>
    <w:rsid w:val="001A08B3"/>
    <w:rsid w:val="001A6CA1"/>
    <w:rsid w:val="001A7B60"/>
    <w:rsid w:val="001B52F0"/>
    <w:rsid w:val="001B73F5"/>
    <w:rsid w:val="001B7A65"/>
    <w:rsid w:val="001E0EAD"/>
    <w:rsid w:val="001E41F3"/>
    <w:rsid w:val="0022567C"/>
    <w:rsid w:val="0026004D"/>
    <w:rsid w:val="002640DD"/>
    <w:rsid w:val="00275D12"/>
    <w:rsid w:val="00282A47"/>
    <w:rsid w:val="00284FEB"/>
    <w:rsid w:val="002860C4"/>
    <w:rsid w:val="002A4465"/>
    <w:rsid w:val="002B5741"/>
    <w:rsid w:val="002E472E"/>
    <w:rsid w:val="002E773E"/>
    <w:rsid w:val="002F4BD9"/>
    <w:rsid w:val="00305409"/>
    <w:rsid w:val="0033533A"/>
    <w:rsid w:val="003609EF"/>
    <w:rsid w:val="0036231A"/>
    <w:rsid w:val="00374DD4"/>
    <w:rsid w:val="00381BD2"/>
    <w:rsid w:val="00386749"/>
    <w:rsid w:val="003B113B"/>
    <w:rsid w:val="003C0D98"/>
    <w:rsid w:val="003D4A35"/>
    <w:rsid w:val="003E1A36"/>
    <w:rsid w:val="003E6AF4"/>
    <w:rsid w:val="003F4F50"/>
    <w:rsid w:val="00410371"/>
    <w:rsid w:val="004226F9"/>
    <w:rsid w:val="004242F1"/>
    <w:rsid w:val="00431DBA"/>
    <w:rsid w:val="00433EEB"/>
    <w:rsid w:val="0043453B"/>
    <w:rsid w:val="00457A8A"/>
    <w:rsid w:val="00486DAA"/>
    <w:rsid w:val="004B1F3F"/>
    <w:rsid w:val="004B75B7"/>
    <w:rsid w:val="004E6FD6"/>
    <w:rsid w:val="004F58CB"/>
    <w:rsid w:val="0051580D"/>
    <w:rsid w:val="00547111"/>
    <w:rsid w:val="0056374E"/>
    <w:rsid w:val="005864EB"/>
    <w:rsid w:val="00592D74"/>
    <w:rsid w:val="00595526"/>
    <w:rsid w:val="005B137B"/>
    <w:rsid w:val="005E2C44"/>
    <w:rsid w:val="005E2F80"/>
    <w:rsid w:val="005F507F"/>
    <w:rsid w:val="006045E8"/>
    <w:rsid w:val="00617062"/>
    <w:rsid w:val="00621188"/>
    <w:rsid w:val="006257ED"/>
    <w:rsid w:val="00665C47"/>
    <w:rsid w:val="006844CF"/>
    <w:rsid w:val="00684D8E"/>
    <w:rsid w:val="00694CBE"/>
    <w:rsid w:val="00695808"/>
    <w:rsid w:val="006A0B36"/>
    <w:rsid w:val="006B46FB"/>
    <w:rsid w:val="006D1523"/>
    <w:rsid w:val="006E21FB"/>
    <w:rsid w:val="0072374A"/>
    <w:rsid w:val="0075305F"/>
    <w:rsid w:val="007618EC"/>
    <w:rsid w:val="00792342"/>
    <w:rsid w:val="007977A8"/>
    <w:rsid w:val="007A2219"/>
    <w:rsid w:val="007B512A"/>
    <w:rsid w:val="007C2097"/>
    <w:rsid w:val="007C7249"/>
    <w:rsid w:val="007D6A07"/>
    <w:rsid w:val="007F7259"/>
    <w:rsid w:val="008040A8"/>
    <w:rsid w:val="00816093"/>
    <w:rsid w:val="00823CA4"/>
    <w:rsid w:val="008279FA"/>
    <w:rsid w:val="00833A42"/>
    <w:rsid w:val="00847D11"/>
    <w:rsid w:val="008626E7"/>
    <w:rsid w:val="00870EE7"/>
    <w:rsid w:val="008863B9"/>
    <w:rsid w:val="008A45A6"/>
    <w:rsid w:val="008E21D7"/>
    <w:rsid w:val="008F3789"/>
    <w:rsid w:val="008F686C"/>
    <w:rsid w:val="009148DE"/>
    <w:rsid w:val="0093249B"/>
    <w:rsid w:val="00941E30"/>
    <w:rsid w:val="00950641"/>
    <w:rsid w:val="00970EA9"/>
    <w:rsid w:val="00973B21"/>
    <w:rsid w:val="009777D9"/>
    <w:rsid w:val="00986EA0"/>
    <w:rsid w:val="00991B88"/>
    <w:rsid w:val="00997C34"/>
    <w:rsid w:val="009A5753"/>
    <w:rsid w:val="009A579D"/>
    <w:rsid w:val="009E3297"/>
    <w:rsid w:val="009F734F"/>
    <w:rsid w:val="00A17B49"/>
    <w:rsid w:val="00A246B6"/>
    <w:rsid w:val="00A47E70"/>
    <w:rsid w:val="00A50CF0"/>
    <w:rsid w:val="00A7671C"/>
    <w:rsid w:val="00AA2CBC"/>
    <w:rsid w:val="00AC5820"/>
    <w:rsid w:val="00AD1CD8"/>
    <w:rsid w:val="00AE5896"/>
    <w:rsid w:val="00AF2F57"/>
    <w:rsid w:val="00B032F6"/>
    <w:rsid w:val="00B258BB"/>
    <w:rsid w:val="00B67B97"/>
    <w:rsid w:val="00B968C8"/>
    <w:rsid w:val="00BA3EC5"/>
    <w:rsid w:val="00BA51D9"/>
    <w:rsid w:val="00BB5DFC"/>
    <w:rsid w:val="00BD279D"/>
    <w:rsid w:val="00BD6BB8"/>
    <w:rsid w:val="00BD7C8A"/>
    <w:rsid w:val="00BF7064"/>
    <w:rsid w:val="00BF7BDB"/>
    <w:rsid w:val="00C016D1"/>
    <w:rsid w:val="00C11C40"/>
    <w:rsid w:val="00C51DD7"/>
    <w:rsid w:val="00C66BA2"/>
    <w:rsid w:val="00C72D2F"/>
    <w:rsid w:val="00C77D77"/>
    <w:rsid w:val="00C95985"/>
    <w:rsid w:val="00CA3CF6"/>
    <w:rsid w:val="00CC5026"/>
    <w:rsid w:val="00CC68D0"/>
    <w:rsid w:val="00CE6294"/>
    <w:rsid w:val="00D03571"/>
    <w:rsid w:val="00D03F9A"/>
    <w:rsid w:val="00D0541F"/>
    <w:rsid w:val="00D06D51"/>
    <w:rsid w:val="00D24991"/>
    <w:rsid w:val="00D30173"/>
    <w:rsid w:val="00D50255"/>
    <w:rsid w:val="00D51152"/>
    <w:rsid w:val="00D51D40"/>
    <w:rsid w:val="00D54DDF"/>
    <w:rsid w:val="00D66520"/>
    <w:rsid w:val="00D97000"/>
    <w:rsid w:val="00DE34CF"/>
    <w:rsid w:val="00DF410D"/>
    <w:rsid w:val="00E0674D"/>
    <w:rsid w:val="00E13F3D"/>
    <w:rsid w:val="00E144AF"/>
    <w:rsid w:val="00E34898"/>
    <w:rsid w:val="00E369DC"/>
    <w:rsid w:val="00E722BC"/>
    <w:rsid w:val="00E83022"/>
    <w:rsid w:val="00EB09B7"/>
    <w:rsid w:val="00EE5110"/>
    <w:rsid w:val="00EE7D7C"/>
    <w:rsid w:val="00F040BB"/>
    <w:rsid w:val="00F14597"/>
    <w:rsid w:val="00F25D98"/>
    <w:rsid w:val="00F300FB"/>
    <w:rsid w:val="00F55286"/>
    <w:rsid w:val="00F56953"/>
    <w:rsid w:val="00FB6386"/>
    <w:rsid w:val="00FD621B"/>
    <w:rsid w:val="01761DD2"/>
    <w:rsid w:val="029D0FCC"/>
    <w:rsid w:val="02D461A5"/>
    <w:rsid w:val="02DB7E98"/>
    <w:rsid w:val="03047F08"/>
    <w:rsid w:val="032A0D01"/>
    <w:rsid w:val="038C76D9"/>
    <w:rsid w:val="04A07D27"/>
    <w:rsid w:val="04C91246"/>
    <w:rsid w:val="04E67FCD"/>
    <w:rsid w:val="04FC18C0"/>
    <w:rsid w:val="050173E8"/>
    <w:rsid w:val="05E473EC"/>
    <w:rsid w:val="06961A5D"/>
    <w:rsid w:val="06CF4142"/>
    <w:rsid w:val="073A3169"/>
    <w:rsid w:val="075A12C3"/>
    <w:rsid w:val="07D81CB4"/>
    <w:rsid w:val="084E6FB6"/>
    <w:rsid w:val="086B6EF3"/>
    <w:rsid w:val="08751EB8"/>
    <w:rsid w:val="09130520"/>
    <w:rsid w:val="096B3C7C"/>
    <w:rsid w:val="09C55E8E"/>
    <w:rsid w:val="0A3940D4"/>
    <w:rsid w:val="0A620AD1"/>
    <w:rsid w:val="0B3338F3"/>
    <w:rsid w:val="0BF778EF"/>
    <w:rsid w:val="0C4C4DF9"/>
    <w:rsid w:val="0C717524"/>
    <w:rsid w:val="0C846E3D"/>
    <w:rsid w:val="0C8875A5"/>
    <w:rsid w:val="0C8D40CE"/>
    <w:rsid w:val="0C974D98"/>
    <w:rsid w:val="0D312A53"/>
    <w:rsid w:val="0D603A76"/>
    <w:rsid w:val="0D9C75C6"/>
    <w:rsid w:val="0EBE050C"/>
    <w:rsid w:val="0EEC5DD6"/>
    <w:rsid w:val="0F2F609A"/>
    <w:rsid w:val="101C1A29"/>
    <w:rsid w:val="101C430F"/>
    <w:rsid w:val="11347D9D"/>
    <w:rsid w:val="1250242B"/>
    <w:rsid w:val="127C5784"/>
    <w:rsid w:val="12F92F08"/>
    <w:rsid w:val="134328E0"/>
    <w:rsid w:val="135D3545"/>
    <w:rsid w:val="142912AD"/>
    <w:rsid w:val="1453449E"/>
    <w:rsid w:val="14821566"/>
    <w:rsid w:val="153B1BD5"/>
    <w:rsid w:val="15493461"/>
    <w:rsid w:val="15CF5E9D"/>
    <w:rsid w:val="16005581"/>
    <w:rsid w:val="16262B49"/>
    <w:rsid w:val="167730E9"/>
    <w:rsid w:val="18A709CF"/>
    <w:rsid w:val="18C45B2F"/>
    <w:rsid w:val="18EA7DBC"/>
    <w:rsid w:val="198F61D9"/>
    <w:rsid w:val="19FC6555"/>
    <w:rsid w:val="1A077050"/>
    <w:rsid w:val="1A5808C8"/>
    <w:rsid w:val="1A9E54B0"/>
    <w:rsid w:val="1AB4102E"/>
    <w:rsid w:val="1B6E08E0"/>
    <w:rsid w:val="1BF369BC"/>
    <w:rsid w:val="1C114B07"/>
    <w:rsid w:val="1C2C6B7E"/>
    <w:rsid w:val="1CC84C83"/>
    <w:rsid w:val="1D535CB5"/>
    <w:rsid w:val="1DF547B6"/>
    <w:rsid w:val="1E0F44A4"/>
    <w:rsid w:val="1E5548D1"/>
    <w:rsid w:val="1E6B55BD"/>
    <w:rsid w:val="1E855F21"/>
    <w:rsid w:val="1EBF1274"/>
    <w:rsid w:val="1ECF327D"/>
    <w:rsid w:val="1F54490E"/>
    <w:rsid w:val="1F5F72F5"/>
    <w:rsid w:val="1F866E05"/>
    <w:rsid w:val="1FC01684"/>
    <w:rsid w:val="1FDA69CE"/>
    <w:rsid w:val="201B3E95"/>
    <w:rsid w:val="20566749"/>
    <w:rsid w:val="208064C9"/>
    <w:rsid w:val="2084471D"/>
    <w:rsid w:val="208E59CC"/>
    <w:rsid w:val="2124375A"/>
    <w:rsid w:val="215B17C9"/>
    <w:rsid w:val="21B564E6"/>
    <w:rsid w:val="22624B62"/>
    <w:rsid w:val="22880AAF"/>
    <w:rsid w:val="229149B4"/>
    <w:rsid w:val="23090DEF"/>
    <w:rsid w:val="23B209E7"/>
    <w:rsid w:val="248140C5"/>
    <w:rsid w:val="252A77C1"/>
    <w:rsid w:val="253306E7"/>
    <w:rsid w:val="256C0BC1"/>
    <w:rsid w:val="26204BB3"/>
    <w:rsid w:val="26CD23B6"/>
    <w:rsid w:val="271A7DCD"/>
    <w:rsid w:val="2791680F"/>
    <w:rsid w:val="2868599A"/>
    <w:rsid w:val="28845F93"/>
    <w:rsid w:val="28AB7797"/>
    <w:rsid w:val="29080E01"/>
    <w:rsid w:val="29C466C7"/>
    <w:rsid w:val="2A056E4A"/>
    <w:rsid w:val="2A064F1C"/>
    <w:rsid w:val="2ABC0FBB"/>
    <w:rsid w:val="2AD130EF"/>
    <w:rsid w:val="2B3A6DAC"/>
    <w:rsid w:val="2B3C1899"/>
    <w:rsid w:val="2B7645DD"/>
    <w:rsid w:val="2C8B3E98"/>
    <w:rsid w:val="2C965BEC"/>
    <w:rsid w:val="2CB85EB3"/>
    <w:rsid w:val="2CBC17D7"/>
    <w:rsid w:val="2CDF256E"/>
    <w:rsid w:val="2D377EEB"/>
    <w:rsid w:val="2D3A716A"/>
    <w:rsid w:val="2D776762"/>
    <w:rsid w:val="2DCD6C51"/>
    <w:rsid w:val="2F3F358F"/>
    <w:rsid w:val="2FAD780F"/>
    <w:rsid w:val="2FD572B8"/>
    <w:rsid w:val="2FFE2E32"/>
    <w:rsid w:val="3066661F"/>
    <w:rsid w:val="30865F6F"/>
    <w:rsid w:val="3139443D"/>
    <w:rsid w:val="31F774C0"/>
    <w:rsid w:val="32165804"/>
    <w:rsid w:val="32C63179"/>
    <w:rsid w:val="332D48F7"/>
    <w:rsid w:val="334A4A2F"/>
    <w:rsid w:val="336A3524"/>
    <w:rsid w:val="33CC53A7"/>
    <w:rsid w:val="343A2885"/>
    <w:rsid w:val="35115121"/>
    <w:rsid w:val="356D0BE7"/>
    <w:rsid w:val="35711397"/>
    <w:rsid w:val="3573004D"/>
    <w:rsid w:val="360A717F"/>
    <w:rsid w:val="364F7D6E"/>
    <w:rsid w:val="36526121"/>
    <w:rsid w:val="36D65C16"/>
    <w:rsid w:val="379273B4"/>
    <w:rsid w:val="379A19C5"/>
    <w:rsid w:val="384551ED"/>
    <w:rsid w:val="38AF4EB9"/>
    <w:rsid w:val="38D96B60"/>
    <w:rsid w:val="39197C68"/>
    <w:rsid w:val="392E2BC2"/>
    <w:rsid w:val="39C80C97"/>
    <w:rsid w:val="39F5094A"/>
    <w:rsid w:val="3AA923AE"/>
    <w:rsid w:val="3AB52683"/>
    <w:rsid w:val="3AFA7E7E"/>
    <w:rsid w:val="3B2B05FE"/>
    <w:rsid w:val="3C123DB0"/>
    <w:rsid w:val="3C65786F"/>
    <w:rsid w:val="3E732D3D"/>
    <w:rsid w:val="3F0B657D"/>
    <w:rsid w:val="40270F6B"/>
    <w:rsid w:val="406816D5"/>
    <w:rsid w:val="40691978"/>
    <w:rsid w:val="406D6974"/>
    <w:rsid w:val="415C39B9"/>
    <w:rsid w:val="417733FE"/>
    <w:rsid w:val="41BF2278"/>
    <w:rsid w:val="4246567E"/>
    <w:rsid w:val="425B7923"/>
    <w:rsid w:val="4269556B"/>
    <w:rsid w:val="42D6784A"/>
    <w:rsid w:val="42EA5FE8"/>
    <w:rsid w:val="42F977DA"/>
    <w:rsid w:val="432E035D"/>
    <w:rsid w:val="43653D0B"/>
    <w:rsid w:val="442C4C92"/>
    <w:rsid w:val="451E5BEB"/>
    <w:rsid w:val="45242526"/>
    <w:rsid w:val="45650C6F"/>
    <w:rsid w:val="456E7C02"/>
    <w:rsid w:val="45EB72EF"/>
    <w:rsid w:val="462E683D"/>
    <w:rsid w:val="464659B7"/>
    <w:rsid w:val="4680210D"/>
    <w:rsid w:val="47003013"/>
    <w:rsid w:val="478B2212"/>
    <w:rsid w:val="4818098E"/>
    <w:rsid w:val="48EE0985"/>
    <w:rsid w:val="48EE3658"/>
    <w:rsid w:val="48F644C6"/>
    <w:rsid w:val="491127FF"/>
    <w:rsid w:val="4916661A"/>
    <w:rsid w:val="49B62C72"/>
    <w:rsid w:val="4A0B7676"/>
    <w:rsid w:val="4A3E30CB"/>
    <w:rsid w:val="4A8A6424"/>
    <w:rsid w:val="4AB30549"/>
    <w:rsid w:val="4B325D69"/>
    <w:rsid w:val="4BDA6128"/>
    <w:rsid w:val="4C371AC6"/>
    <w:rsid w:val="4C667C83"/>
    <w:rsid w:val="4C9B3B71"/>
    <w:rsid w:val="4CB54CAB"/>
    <w:rsid w:val="4D20503D"/>
    <w:rsid w:val="4D3A5D31"/>
    <w:rsid w:val="4DD03FE8"/>
    <w:rsid w:val="4E11668B"/>
    <w:rsid w:val="4E6F141E"/>
    <w:rsid w:val="4E7176EC"/>
    <w:rsid w:val="4E824849"/>
    <w:rsid w:val="4EAF02D9"/>
    <w:rsid w:val="4ECE17CF"/>
    <w:rsid w:val="4F1B3B16"/>
    <w:rsid w:val="4F240681"/>
    <w:rsid w:val="4F740FE2"/>
    <w:rsid w:val="50B03D92"/>
    <w:rsid w:val="50B97ABB"/>
    <w:rsid w:val="50E11D85"/>
    <w:rsid w:val="510B38EA"/>
    <w:rsid w:val="5140399F"/>
    <w:rsid w:val="5207094D"/>
    <w:rsid w:val="52842396"/>
    <w:rsid w:val="52960DEF"/>
    <w:rsid w:val="52AF4FCE"/>
    <w:rsid w:val="53CD67E1"/>
    <w:rsid w:val="543B5532"/>
    <w:rsid w:val="54481151"/>
    <w:rsid w:val="54E136D7"/>
    <w:rsid w:val="54EA3C43"/>
    <w:rsid w:val="54F95B7D"/>
    <w:rsid w:val="555875D3"/>
    <w:rsid w:val="55CD4900"/>
    <w:rsid w:val="565C136F"/>
    <w:rsid w:val="56EE1651"/>
    <w:rsid w:val="573B0A7D"/>
    <w:rsid w:val="576B5915"/>
    <w:rsid w:val="57B22963"/>
    <w:rsid w:val="57B36B82"/>
    <w:rsid w:val="582D57A0"/>
    <w:rsid w:val="584928E8"/>
    <w:rsid w:val="58A61C76"/>
    <w:rsid w:val="58B779D6"/>
    <w:rsid w:val="58D535AD"/>
    <w:rsid w:val="594C543B"/>
    <w:rsid w:val="59687A64"/>
    <w:rsid w:val="59920BA6"/>
    <w:rsid w:val="599E28A4"/>
    <w:rsid w:val="59B94682"/>
    <w:rsid w:val="5A082E2E"/>
    <w:rsid w:val="5A196048"/>
    <w:rsid w:val="5A9C23D9"/>
    <w:rsid w:val="5ABB5C0D"/>
    <w:rsid w:val="5B4224D9"/>
    <w:rsid w:val="5B7D657F"/>
    <w:rsid w:val="5BA37F3F"/>
    <w:rsid w:val="5BB44FD6"/>
    <w:rsid w:val="5C3130EB"/>
    <w:rsid w:val="5C4D28A4"/>
    <w:rsid w:val="5C9D228E"/>
    <w:rsid w:val="5D5F11C2"/>
    <w:rsid w:val="5DC47CA8"/>
    <w:rsid w:val="5DE4030E"/>
    <w:rsid w:val="5E256DA2"/>
    <w:rsid w:val="5E6F2A4E"/>
    <w:rsid w:val="5E7817A8"/>
    <w:rsid w:val="5E7C0E30"/>
    <w:rsid w:val="5E9A66D3"/>
    <w:rsid w:val="5F066D73"/>
    <w:rsid w:val="5F150FBD"/>
    <w:rsid w:val="5F575018"/>
    <w:rsid w:val="60D465DB"/>
    <w:rsid w:val="60DA3D41"/>
    <w:rsid w:val="60EF6955"/>
    <w:rsid w:val="613D7D14"/>
    <w:rsid w:val="61873C43"/>
    <w:rsid w:val="627609EC"/>
    <w:rsid w:val="62DC2BAC"/>
    <w:rsid w:val="63A32FE3"/>
    <w:rsid w:val="65E14A92"/>
    <w:rsid w:val="67253A88"/>
    <w:rsid w:val="67AD5522"/>
    <w:rsid w:val="67D0737D"/>
    <w:rsid w:val="6811442A"/>
    <w:rsid w:val="68194022"/>
    <w:rsid w:val="68F86174"/>
    <w:rsid w:val="69217B37"/>
    <w:rsid w:val="6955550A"/>
    <w:rsid w:val="69F91A81"/>
    <w:rsid w:val="6AA97F45"/>
    <w:rsid w:val="6B377FCE"/>
    <w:rsid w:val="6B5C2748"/>
    <w:rsid w:val="6B67628C"/>
    <w:rsid w:val="6B7E4F56"/>
    <w:rsid w:val="6C09798B"/>
    <w:rsid w:val="6CA75E76"/>
    <w:rsid w:val="6CA978FD"/>
    <w:rsid w:val="6D262436"/>
    <w:rsid w:val="6D39320D"/>
    <w:rsid w:val="6DCD1BE0"/>
    <w:rsid w:val="6DE93BBD"/>
    <w:rsid w:val="6E6C502F"/>
    <w:rsid w:val="6E8D3AC5"/>
    <w:rsid w:val="6EDB6C30"/>
    <w:rsid w:val="6F0D726F"/>
    <w:rsid w:val="6F1A34F0"/>
    <w:rsid w:val="6F8F4188"/>
    <w:rsid w:val="70133146"/>
    <w:rsid w:val="705F24F1"/>
    <w:rsid w:val="706814F0"/>
    <w:rsid w:val="70916B84"/>
    <w:rsid w:val="71D81A47"/>
    <w:rsid w:val="71FD2B93"/>
    <w:rsid w:val="723A3993"/>
    <w:rsid w:val="732149DD"/>
    <w:rsid w:val="733E259B"/>
    <w:rsid w:val="734F633A"/>
    <w:rsid w:val="73F018DF"/>
    <w:rsid w:val="74037610"/>
    <w:rsid w:val="746B682C"/>
    <w:rsid w:val="75496367"/>
    <w:rsid w:val="75D85D56"/>
    <w:rsid w:val="76561312"/>
    <w:rsid w:val="76CD77DA"/>
    <w:rsid w:val="775D5176"/>
    <w:rsid w:val="77661083"/>
    <w:rsid w:val="778F54DF"/>
    <w:rsid w:val="7796049C"/>
    <w:rsid w:val="779C61FE"/>
    <w:rsid w:val="77A42186"/>
    <w:rsid w:val="77D32D99"/>
    <w:rsid w:val="77F15733"/>
    <w:rsid w:val="780755A7"/>
    <w:rsid w:val="78855EC8"/>
    <w:rsid w:val="78DE7735"/>
    <w:rsid w:val="78F17E7F"/>
    <w:rsid w:val="7A2C2202"/>
    <w:rsid w:val="7ABE1B84"/>
    <w:rsid w:val="7AD2510C"/>
    <w:rsid w:val="7B181FD4"/>
    <w:rsid w:val="7B460966"/>
    <w:rsid w:val="7C581543"/>
    <w:rsid w:val="7D0B6009"/>
    <w:rsid w:val="7D38776C"/>
    <w:rsid w:val="7D3939B4"/>
    <w:rsid w:val="7D8D25B9"/>
    <w:rsid w:val="7E7159B2"/>
    <w:rsid w:val="7ED95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Batang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99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4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0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7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1"/>
    <w:qFormat/>
    <w:uiPriority w:val="0"/>
    <w:pPr>
      <w:outlineLvl w:val="5"/>
    </w:pPr>
  </w:style>
  <w:style w:type="paragraph" w:styleId="9">
    <w:name w:val="heading 7"/>
    <w:basedOn w:val="8"/>
    <w:next w:val="1"/>
    <w:link w:val="142"/>
    <w:qFormat/>
    <w:uiPriority w:val="0"/>
    <w:pPr>
      <w:outlineLvl w:val="6"/>
    </w:pPr>
  </w:style>
  <w:style w:type="paragraph" w:styleId="10">
    <w:name w:val="heading 8"/>
    <w:basedOn w:val="2"/>
    <w:next w:val="1"/>
    <w:link w:val="14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44"/>
    <w:qFormat/>
    <w:uiPriority w:val="0"/>
    <w:pPr>
      <w:outlineLvl w:val="8"/>
    </w:pPr>
  </w:style>
  <w:style w:type="character" w:default="1" w:styleId="49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link w:val="134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paragraph" w:styleId="29">
    <w:name w:val="Document Map"/>
    <w:basedOn w:val="1"/>
    <w:link w:val="122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99"/>
    <w:qFormat/>
    <w:uiPriority w:val="99"/>
  </w:style>
  <w:style w:type="paragraph" w:styleId="31">
    <w:name w:val="Body Text"/>
    <w:basedOn w:val="1"/>
    <w:link w:val="125"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paragraph" w:styleId="32">
    <w:name w:val="Body Text Indent"/>
    <w:basedOn w:val="1"/>
    <w:link w:val="123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3">
    <w:name w:val="Plain Text"/>
    <w:basedOn w:val="1"/>
    <w:link w:val="126"/>
    <w:qFormat/>
    <w:uiPriority w:val="99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PMingLiU"/>
      <w:kern w:val="2"/>
      <w:sz w:val="24"/>
      <w:szCs w:val="22"/>
      <w:lang w:val="nb-NO" w:eastAsia="zh-TW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16"/>
    <w:qFormat/>
    <w:uiPriority w:val="99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36"/>
    <w:qFormat/>
    <w:uiPriority w:val="0"/>
    <w:pPr>
      <w:jc w:val="center"/>
    </w:pPr>
    <w:rPr>
      <w:i/>
    </w:rPr>
  </w:style>
  <w:style w:type="paragraph" w:styleId="38">
    <w:name w:val="header"/>
    <w:link w:val="105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9">
    <w:name w:val="footnote text"/>
    <w:basedOn w:val="1"/>
    <w:link w:val="121"/>
    <w:qFormat/>
    <w:uiPriority w:val="0"/>
    <w:pPr>
      <w:keepLines/>
      <w:spacing w:after="0"/>
      <w:ind w:left="454" w:hanging="454"/>
    </w:pPr>
    <w:rPr>
      <w:sz w:val="16"/>
    </w:rPr>
  </w:style>
  <w:style w:type="paragraph" w:styleId="40">
    <w:name w:val="List 5"/>
    <w:basedOn w:val="41"/>
    <w:qFormat/>
    <w:uiPriority w:val="0"/>
    <w:pPr>
      <w:ind w:left="1702"/>
    </w:pPr>
  </w:style>
  <w:style w:type="paragraph" w:styleId="41">
    <w:name w:val="List 4"/>
    <w:basedOn w:val="12"/>
    <w:qFormat/>
    <w:uiPriority w:val="0"/>
    <w:pPr>
      <w:ind w:left="1418"/>
    </w:pPr>
  </w:style>
  <w:style w:type="paragraph" w:styleId="42">
    <w:name w:val="toc 9"/>
    <w:basedOn w:val="35"/>
    <w:next w:val="1"/>
    <w:qFormat/>
    <w:uiPriority w:val="0"/>
    <w:pPr>
      <w:ind w:left="1418" w:hanging="1418"/>
    </w:pPr>
  </w:style>
  <w:style w:type="paragraph" w:styleId="43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44">
    <w:name w:val="index 1"/>
    <w:basedOn w:val="1"/>
    <w:next w:val="1"/>
    <w:qFormat/>
    <w:uiPriority w:val="0"/>
    <w:pPr>
      <w:keepLines/>
      <w:spacing w:after="0"/>
    </w:pPr>
  </w:style>
  <w:style w:type="paragraph" w:styleId="45">
    <w:name w:val="index 2"/>
    <w:basedOn w:val="44"/>
    <w:next w:val="1"/>
    <w:qFormat/>
    <w:uiPriority w:val="0"/>
    <w:pPr>
      <w:ind w:left="284"/>
    </w:pPr>
  </w:style>
  <w:style w:type="paragraph" w:styleId="46">
    <w:name w:val="annotation subject"/>
    <w:basedOn w:val="30"/>
    <w:next w:val="30"/>
    <w:link w:val="115"/>
    <w:qFormat/>
    <w:uiPriority w:val="99"/>
    <w:rPr>
      <w:b/>
      <w:bCs/>
    </w:rPr>
  </w:style>
  <w:style w:type="table" w:styleId="48">
    <w:name w:val="Table Grid"/>
    <w:basedOn w:val="47"/>
    <w:qFormat/>
    <w:uiPriority w:val="0"/>
    <w:rPr>
      <w:rFonts w:ascii="Calibri" w:hAnsi="Calibri" w:eastAsia="Calibri"/>
      <w:sz w:val="22"/>
      <w:szCs w:val="22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0">
    <w:name w:val="page number"/>
    <w:qFormat/>
    <w:uiPriority w:val="0"/>
  </w:style>
  <w:style w:type="character" w:styleId="51">
    <w:name w:val="FollowedHyperlink"/>
    <w:qFormat/>
    <w:uiPriority w:val="0"/>
    <w:rPr>
      <w:color w:val="800080"/>
      <w:u w:val="single"/>
    </w:rPr>
  </w:style>
  <w:style w:type="character" w:styleId="52">
    <w:name w:val="Hyperlink"/>
    <w:qFormat/>
    <w:uiPriority w:val="0"/>
    <w:rPr>
      <w:color w:val="0000FF"/>
      <w:u w:val="single"/>
    </w:rPr>
  </w:style>
  <w:style w:type="character" w:styleId="53">
    <w:name w:val="annotation reference"/>
    <w:qFormat/>
    <w:uiPriority w:val="0"/>
    <w:rPr>
      <w:sz w:val="16"/>
    </w:rPr>
  </w:style>
  <w:style w:type="character" w:styleId="54">
    <w:name w:val="footnote reference"/>
    <w:qFormat/>
    <w:uiPriority w:val="0"/>
    <w:rPr>
      <w:b/>
      <w:position w:val="6"/>
      <w:sz w:val="16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7">
    <w:name w:val="TT"/>
    <w:basedOn w:val="2"/>
    <w:next w:val="1"/>
    <w:qFormat/>
    <w:uiPriority w:val="0"/>
    <w:pPr>
      <w:outlineLvl w:val="9"/>
    </w:pPr>
  </w:style>
  <w:style w:type="paragraph" w:customStyle="1" w:styleId="58">
    <w:name w:val="TAH"/>
    <w:basedOn w:val="59"/>
    <w:link w:val="93"/>
    <w:qFormat/>
    <w:uiPriority w:val="0"/>
    <w:rPr>
      <w:b/>
    </w:rPr>
  </w:style>
  <w:style w:type="paragraph" w:customStyle="1" w:styleId="59">
    <w:name w:val="TAC"/>
    <w:basedOn w:val="60"/>
    <w:link w:val="92"/>
    <w:qFormat/>
    <w:uiPriority w:val="0"/>
    <w:pPr>
      <w:jc w:val="center"/>
    </w:pPr>
  </w:style>
  <w:style w:type="paragraph" w:customStyle="1" w:styleId="60">
    <w:name w:val="TAL"/>
    <w:basedOn w:val="1"/>
    <w:link w:val="9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1">
    <w:name w:val="TF"/>
    <w:basedOn w:val="62"/>
    <w:link w:val="95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link w:val="110"/>
    <w:qFormat/>
    <w:uiPriority w:val="0"/>
    <w:pPr>
      <w:keepLines/>
      <w:ind w:left="1135" w:hanging="851"/>
    </w:pPr>
  </w:style>
  <w:style w:type="paragraph" w:customStyle="1" w:styleId="64">
    <w:name w:val="EX"/>
    <w:basedOn w:val="1"/>
    <w:link w:val="111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link w:val="109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2">
    <w:name w:val="TAR"/>
    <w:basedOn w:val="60"/>
    <w:qFormat/>
    <w:uiPriority w:val="0"/>
    <w:pPr>
      <w:jc w:val="right"/>
    </w:pPr>
  </w:style>
  <w:style w:type="paragraph" w:customStyle="1" w:styleId="73">
    <w:name w:val="TAN"/>
    <w:basedOn w:val="60"/>
    <w:link w:val="94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1">
    <w:name w:val="Editor's Note"/>
    <w:basedOn w:val="63"/>
    <w:link w:val="112"/>
    <w:qFormat/>
    <w:uiPriority w:val="0"/>
    <w:rPr>
      <w:color w:val="FF0000"/>
    </w:rPr>
  </w:style>
  <w:style w:type="paragraph" w:customStyle="1" w:styleId="82">
    <w:name w:val="B1"/>
    <w:basedOn w:val="14"/>
    <w:link w:val="97"/>
    <w:qFormat/>
    <w:uiPriority w:val="0"/>
  </w:style>
  <w:style w:type="paragraph" w:customStyle="1" w:styleId="83">
    <w:name w:val="B2"/>
    <w:basedOn w:val="13"/>
    <w:link w:val="113"/>
    <w:qFormat/>
    <w:uiPriority w:val="0"/>
  </w:style>
  <w:style w:type="paragraph" w:customStyle="1" w:styleId="84">
    <w:name w:val="B3"/>
    <w:basedOn w:val="12"/>
    <w:qFormat/>
    <w:uiPriority w:val="0"/>
  </w:style>
  <w:style w:type="paragraph" w:customStyle="1" w:styleId="85">
    <w:name w:val="B4"/>
    <w:basedOn w:val="41"/>
    <w:qFormat/>
    <w:uiPriority w:val="0"/>
  </w:style>
  <w:style w:type="paragraph" w:customStyle="1" w:styleId="86">
    <w:name w:val="B5"/>
    <w:basedOn w:val="40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CR Cover Page"/>
    <w:link w:val="100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9">
    <w:name w:val="tdoc-header"/>
    <w:qFormat/>
    <w:uiPriority w:val="99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9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1">
    <w:name w:val="TH Char"/>
    <w:link w:val="62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TAC Char"/>
    <w:link w:val="59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H Car"/>
    <w:link w:val="5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4">
    <w:name w:val="TAN Char"/>
    <w:link w:val="73"/>
    <w:qFormat/>
    <w:uiPriority w:val="0"/>
    <w:rPr>
      <w:rFonts w:ascii="Arial" w:hAnsi="Arial"/>
      <w:sz w:val="18"/>
      <w:lang w:val="en-GB" w:eastAsia="en-US"/>
    </w:rPr>
  </w:style>
  <w:style w:type="character" w:customStyle="1" w:styleId="95">
    <w:name w:val="TF Char"/>
    <w:link w:val="61"/>
    <w:qFormat/>
    <w:uiPriority w:val="0"/>
    <w:rPr>
      <w:rFonts w:ascii="Arial" w:hAnsi="Arial"/>
      <w:b/>
      <w:lang w:val="en-GB" w:eastAsia="en-US"/>
    </w:rPr>
  </w:style>
  <w:style w:type="character" w:customStyle="1" w:styleId="96">
    <w:name w:val="apple-converted-space"/>
    <w:qFormat/>
    <w:uiPriority w:val="0"/>
  </w:style>
  <w:style w:type="character" w:customStyle="1" w:styleId="97">
    <w:name w:val="B1 Char"/>
    <w:link w:val="82"/>
    <w:qFormat/>
    <w:uiPriority w:val="0"/>
    <w:rPr>
      <w:rFonts w:ascii="Times New Roman" w:hAnsi="Times New Roman"/>
      <w:lang w:val="en-GB" w:eastAsia="en-US"/>
    </w:rPr>
  </w:style>
  <w:style w:type="character" w:customStyle="1" w:styleId="98">
    <w:name w:val="TAL Car"/>
    <w:link w:val="60"/>
    <w:qFormat/>
    <w:uiPriority w:val="0"/>
    <w:rPr>
      <w:rFonts w:ascii="Arial" w:hAnsi="Arial"/>
      <w:sz w:val="18"/>
      <w:lang w:val="en-GB" w:eastAsia="en-US"/>
    </w:rPr>
  </w:style>
  <w:style w:type="character" w:customStyle="1" w:styleId="99">
    <w:name w:val="批注文字 字符"/>
    <w:basedOn w:val="49"/>
    <w:link w:val="30"/>
    <w:qFormat/>
    <w:uiPriority w:val="99"/>
    <w:rPr>
      <w:rFonts w:ascii="Times New Roman" w:hAnsi="Times New Roman"/>
      <w:lang w:val="en-GB" w:eastAsia="en-US"/>
    </w:rPr>
  </w:style>
  <w:style w:type="character" w:customStyle="1" w:styleId="100">
    <w:name w:val="CR Cover Page Char"/>
    <w:link w:val="88"/>
    <w:qFormat/>
    <w:locked/>
    <w:uiPriority w:val="0"/>
    <w:rPr>
      <w:rFonts w:ascii="Arial" w:hAnsi="Arial"/>
      <w:lang w:val="en-GB" w:eastAsia="en-US"/>
    </w:rPr>
  </w:style>
  <w:style w:type="character" w:customStyle="1" w:styleId="101">
    <w:name w:val="TAL Char"/>
    <w:qFormat/>
    <w:uiPriority w:val="0"/>
    <w:rPr>
      <w:rFonts w:ascii="Arial" w:hAnsi="Arial" w:eastAsia="Times New Roman"/>
      <w:sz w:val="18"/>
    </w:rPr>
  </w:style>
  <w:style w:type="character" w:customStyle="1" w:styleId="102">
    <w:name w:val="TAC Car"/>
    <w:qFormat/>
    <w:locked/>
    <w:uiPriority w:val="0"/>
    <w:rPr>
      <w:rFonts w:ascii="Arial" w:hAnsi="Arial" w:eastAsia="Times New Roman"/>
      <w:sz w:val="18"/>
    </w:rPr>
  </w:style>
  <w:style w:type="character" w:customStyle="1" w:styleId="103">
    <w:name w:val="B1 Zchn"/>
    <w:qFormat/>
    <w:uiPriority w:val="0"/>
    <w:rPr>
      <w:rFonts w:eastAsia="Times New Roman"/>
    </w:rPr>
  </w:style>
  <w:style w:type="character" w:customStyle="1" w:styleId="104">
    <w:name w:val="标题 2 字符"/>
    <w:basedOn w:val="49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5">
    <w:name w:val="页眉 字符"/>
    <w:basedOn w:val="49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6">
    <w:name w:val="标题 3 字符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7">
    <w:name w:val="标题 4 字符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8">
    <w:name w:val="标题 5 字符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09">
    <w:name w:val="EQ Char"/>
    <w:link w:val="69"/>
    <w:qFormat/>
    <w:uiPriority w:val="0"/>
    <w:rPr>
      <w:rFonts w:ascii="Times New Roman" w:hAnsi="Times New Roman"/>
      <w:lang w:val="en-GB" w:eastAsia="en-US"/>
    </w:rPr>
  </w:style>
  <w:style w:type="character" w:customStyle="1" w:styleId="110">
    <w:name w:val="NO Char"/>
    <w:link w:val="63"/>
    <w:qFormat/>
    <w:uiPriority w:val="0"/>
    <w:rPr>
      <w:rFonts w:ascii="Times New Roman" w:hAnsi="Times New Roman"/>
      <w:lang w:val="en-GB" w:eastAsia="en-US"/>
    </w:rPr>
  </w:style>
  <w:style w:type="character" w:customStyle="1" w:styleId="111">
    <w:name w:val="EX Char"/>
    <w:link w:val="64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2">
    <w:name w:val="Editor's Note Char"/>
    <w:link w:val="81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13">
    <w:name w:val="B2 Char"/>
    <w:link w:val="83"/>
    <w:qFormat/>
    <w:uiPriority w:val="0"/>
    <w:rPr>
      <w:rFonts w:ascii="Times New Roman" w:hAnsi="Times New Roman"/>
      <w:lang w:val="en-GB" w:eastAsia="en-US"/>
    </w:rPr>
  </w:style>
  <w:style w:type="character" w:customStyle="1" w:styleId="114">
    <w:name w:val="B2 Car"/>
    <w:qFormat/>
    <w:uiPriority w:val="0"/>
    <w:rPr>
      <w:lang w:val="en-GB" w:eastAsia="en-US"/>
    </w:rPr>
  </w:style>
  <w:style w:type="character" w:customStyle="1" w:styleId="115">
    <w:name w:val="批注主题 字符"/>
    <w:link w:val="46"/>
    <w:qFormat/>
    <w:uiPriority w:val="99"/>
    <w:rPr>
      <w:rFonts w:ascii="Times New Roman" w:hAnsi="Times New Roman"/>
      <w:b/>
      <w:bCs/>
      <w:lang w:val="en-GB" w:eastAsia="en-US"/>
    </w:rPr>
  </w:style>
  <w:style w:type="character" w:customStyle="1" w:styleId="116">
    <w:name w:val="批注框文本 字符"/>
    <w:link w:val="36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117">
    <w:name w:val="修订1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styleId="118">
    <w:name w:val="List Paragraph"/>
    <w:basedOn w:val="1"/>
    <w:link w:val="119"/>
    <w:qFormat/>
    <w:uiPriority w:val="3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hAnsi="Calibri" w:eastAsia="Calibri"/>
      <w:sz w:val="22"/>
      <w:szCs w:val="22"/>
      <w:lang w:eastAsia="en-GB"/>
    </w:rPr>
  </w:style>
  <w:style w:type="character" w:customStyle="1" w:styleId="119">
    <w:name w:val="列表段落 字符"/>
    <w:link w:val="118"/>
    <w:qFormat/>
    <w:locked/>
    <w:uiPriority w:val="34"/>
    <w:rPr>
      <w:rFonts w:ascii="Calibri" w:hAnsi="Calibri" w:eastAsia="Calibri"/>
      <w:sz w:val="22"/>
      <w:szCs w:val="22"/>
      <w:lang w:val="en-GB" w:eastAsia="en-GB"/>
    </w:rPr>
  </w:style>
  <w:style w:type="character" w:customStyle="1" w:styleId="120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1">
    <w:name w:val="脚注文本 字符"/>
    <w:link w:val="3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2">
    <w:name w:val="文档结构图 字符"/>
    <w:link w:val="29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23">
    <w:name w:val="正文文本缩进 字符"/>
    <w:basedOn w:val="49"/>
    <w:link w:val="32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4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125">
    <w:name w:val="正文文本 字符"/>
    <w:basedOn w:val="49"/>
    <w:link w:val="31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6">
    <w:name w:val="纯文本 字符"/>
    <w:basedOn w:val="49"/>
    <w:link w:val="33"/>
    <w:qFormat/>
    <w:uiPriority w:val="99"/>
    <w:rPr>
      <w:rFonts w:ascii="Courier New" w:hAnsi="Courier New" w:eastAsia="PMingLiU"/>
      <w:kern w:val="2"/>
      <w:sz w:val="24"/>
      <w:szCs w:val="22"/>
      <w:lang w:val="nb-NO" w:eastAsia="zh-TW"/>
    </w:rPr>
  </w:style>
  <w:style w:type="character" w:customStyle="1" w:styleId="127">
    <w:name w:val="msoins"/>
    <w:qFormat/>
    <w:uiPriority w:val="0"/>
  </w:style>
  <w:style w:type="character" w:customStyle="1" w:styleId="128">
    <w:name w:val="B2 Char1"/>
    <w:qFormat/>
    <w:uiPriority w:val="0"/>
    <w:rPr>
      <w:rFonts w:ascii="Times New Roman" w:hAnsi="Times New Roman"/>
      <w:lang w:val="en-GB"/>
    </w:rPr>
  </w:style>
  <w:style w:type="paragraph" w:customStyle="1" w:styleId="129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en-GB"/>
    </w:rPr>
  </w:style>
  <w:style w:type="paragraph" w:customStyle="1" w:styleId="130">
    <w:name w:val="B1+"/>
    <w:basedOn w:val="82"/>
    <w:link w:val="13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131">
    <w:name w:val="B1+ Car"/>
    <w:link w:val="130"/>
    <w:qFormat/>
    <w:uiPriority w:val="0"/>
    <w:rPr>
      <w:rFonts w:ascii="Times New Roman" w:hAnsi="Times New Roman" w:eastAsia="Times New Roman"/>
      <w:lang w:val="en-GB" w:eastAsia="en-GB"/>
    </w:rPr>
  </w:style>
  <w:style w:type="paragraph" w:customStyle="1" w:styleId="132">
    <w:name w:val="TAJ"/>
    <w:basedOn w:val="62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33">
    <w:name w:val="Guidance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34">
    <w:name w:val="列表项目符号 2 字符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Editor's Note Car Car"/>
    <w:qFormat/>
    <w:uiPriority w:val="0"/>
    <w:rPr>
      <w:rFonts w:eastAsia="Times New Roman"/>
      <w:color w:val="FF0000"/>
    </w:rPr>
  </w:style>
  <w:style w:type="character" w:customStyle="1" w:styleId="136">
    <w:name w:val="页脚 字符"/>
    <w:link w:val="37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7">
    <w:name w:val="TAL (文字)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138">
    <w:name w:val="TAL Char Char"/>
    <w:basedOn w:val="1"/>
    <w:link w:val="139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Calibri Light"/>
      <w:sz w:val="18"/>
      <w:lang w:val="zh-CN" w:eastAsia="ja-JP"/>
    </w:rPr>
  </w:style>
  <w:style w:type="character" w:customStyle="1" w:styleId="139">
    <w:name w:val="TAL Char Char Char"/>
    <w:link w:val="138"/>
    <w:qFormat/>
    <w:uiPriority w:val="0"/>
    <w:rPr>
      <w:rFonts w:ascii="Arial" w:hAnsi="Arial" w:eastAsia="Calibri Light"/>
      <w:sz w:val="18"/>
      <w:lang w:val="zh-CN" w:eastAsia="ja-JP"/>
    </w:rPr>
  </w:style>
  <w:style w:type="character" w:customStyle="1" w:styleId="140">
    <w:name w:val="标题 1 字符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1">
    <w:name w:val="标题 6 字符"/>
    <w:link w:val="7"/>
    <w:qFormat/>
    <w:uiPriority w:val="0"/>
    <w:rPr>
      <w:rFonts w:ascii="Arial" w:hAnsi="Arial"/>
      <w:lang w:val="en-GB" w:eastAsia="en-US"/>
    </w:rPr>
  </w:style>
  <w:style w:type="character" w:customStyle="1" w:styleId="142">
    <w:name w:val="标题 7 字符"/>
    <w:link w:val="9"/>
    <w:qFormat/>
    <w:uiPriority w:val="0"/>
    <w:rPr>
      <w:rFonts w:ascii="Arial" w:hAnsi="Arial"/>
      <w:lang w:val="en-GB" w:eastAsia="en-US"/>
    </w:rPr>
  </w:style>
  <w:style w:type="character" w:customStyle="1" w:styleId="143">
    <w:name w:val="标题 8 字符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4">
    <w:name w:val="标题 9 字符"/>
    <w:link w:val="11"/>
    <w:qFormat/>
    <w:uiPriority w:val="0"/>
    <w:rPr>
      <w:rFonts w:ascii="Arial" w:hAnsi="Arial"/>
      <w:sz w:val="36"/>
      <w:lang w:val="en-GB" w:eastAsia="en-US"/>
    </w:rPr>
  </w:style>
  <w:style w:type="paragraph" w:customStyle="1" w:styleId="145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146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character" w:customStyle="1" w:styleId="147">
    <w:name w:val="标题 3 字符1"/>
    <w:basedOn w:val="49"/>
    <w:qFormat/>
    <w:uiPriority w:val="0"/>
    <w:rPr>
      <w:rFonts w:hint="default" w:ascii="Arial" w:hAnsi="Arial" w:eastAsia="宋体" w:cs="Arial"/>
      <w:sz w:val="28"/>
      <w:lang w:eastAsia="zh-CN"/>
    </w:rPr>
  </w:style>
  <w:style w:type="character" w:customStyle="1" w:styleId="148">
    <w:name w:val="标题 4 字符1"/>
    <w:basedOn w:val="49"/>
    <w:qFormat/>
    <w:uiPriority w:val="0"/>
    <w:rPr>
      <w:rFonts w:ascii="Arial" w:hAnsi="Arial" w:cs="Arial"/>
      <w:sz w:val="24"/>
      <w:lang w:eastAsia="zh-CN"/>
    </w:rPr>
  </w:style>
  <w:style w:type="paragraph" w:customStyle="1" w:styleId="149">
    <w:name w:val="TAH Car + Not Bold"/>
    <w:basedOn w:val="1"/>
    <w:qFormat/>
    <w:uiPriority w:val="0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character" w:customStyle="1" w:styleId="150">
    <w:name w:val="B3 Char"/>
    <w:basedOn w:val="49"/>
    <w:qFormat/>
    <w:uiPriority w:val="0"/>
  </w:style>
  <w:style w:type="character" w:customStyle="1" w:styleId="151">
    <w:name w:val="标题 2 字符1"/>
    <w:basedOn w:val="49"/>
    <w:qFormat/>
    <w:uiPriority w:val="0"/>
    <w:rPr>
      <w:rFonts w:hint="default" w:ascii="Arial" w:hAnsi="Arial" w:cs="Arial"/>
      <w:sz w:val="32"/>
    </w:rPr>
  </w:style>
  <w:style w:type="character" w:customStyle="1" w:styleId="152">
    <w:name w:val="标题 3 字符2"/>
    <w:basedOn w:val="49"/>
    <w:qFormat/>
    <w:uiPriority w:val="0"/>
    <w:rPr>
      <w:rFonts w:hint="default" w:ascii="Arial" w:hAnsi="Arial" w:cs="Arial"/>
      <w:sz w:val="28"/>
    </w:rPr>
  </w:style>
  <w:style w:type="character" w:customStyle="1" w:styleId="153">
    <w:name w:val="PL Char"/>
    <w:basedOn w:val="49"/>
    <w:qFormat/>
    <w:uiPriority w:val="0"/>
    <w:rPr>
      <w:rFonts w:hint="default" w:ascii="Courier New" w:hAnsi="Courier New" w:cs="Courier New"/>
      <w:sz w:val="16"/>
    </w:rPr>
  </w:style>
  <w:style w:type="character" w:customStyle="1" w:styleId="154">
    <w:name w:val="EX Car"/>
    <w:basedOn w:val="49"/>
    <w:qFormat/>
    <w:uiPriority w:val="0"/>
  </w:style>
  <w:style w:type="character" w:customStyle="1" w:styleId="155">
    <w:name w:val="TF Zchn"/>
    <w:basedOn w:val="49"/>
    <w:qFormat/>
    <w:uiPriority w:val="0"/>
    <w:rPr>
      <w:rFonts w:hint="default" w:ascii="Arial" w:hAnsi="Arial" w:cs="Arial"/>
      <w:b/>
    </w:rPr>
  </w:style>
  <w:style w:type="character" w:customStyle="1" w:styleId="156">
    <w:name w:val="B1 Char1"/>
    <w:basedOn w:val="49"/>
    <w:qFormat/>
    <w:uiPriority w:val="0"/>
    <w:rPr>
      <w:rFonts w:hint="default" w:ascii="Times New Roman" w:hAnsi="Times New Roman" w:eastAsia="Times New Roman" w:cs="Times New Roman"/>
    </w:rPr>
  </w:style>
  <w:style w:type="character" w:customStyle="1" w:styleId="157">
    <w:name w:val="B3 Char2"/>
    <w:basedOn w:val="49"/>
    <w:qFormat/>
    <w:uiPriority w:val="0"/>
    <w:rPr>
      <w:rFonts w:hint="default" w:ascii="Times New Roman" w:hAnsi="Times New Roman" w:eastAsia="Times New Roman" w:cs="Times New Roman"/>
    </w:rPr>
  </w:style>
  <w:style w:type="character" w:customStyle="1" w:styleId="158">
    <w:name w:val="B4 Char"/>
    <w:basedOn w:val="49"/>
    <w:qFormat/>
    <w:uiPriority w:val="0"/>
  </w:style>
  <w:style w:type="character" w:customStyle="1" w:styleId="159">
    <w:name w:val="标题 4 字符2"/>
    <w:basedOn w:val="49"/>
    <w:qFormat/>
    <w:uiPriority w:val="0"/>
    <w:rPr>
      <w:rFonts w:hint="default" w:ascii="Arial" w:hAnsi="Arial" w:cs="Arial"/>
      <w:sz w:val="24"/>
      <w:lang w:eastAsia="zh-CN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3989194-AB64-4048-9F29-F971A42211B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289</Words>
  <Characters>1649</Characters>
  <Lines>13</Lines>
  <Paragraphs>3</Paragraphs>
  <TotalTime>1</TotalTime>
  <ScaleCrop>false</ScaleCrop>
  <LinksUpToDate>false</LinksUpToDate>
  <CharactersWithSpaces>1935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2021-04-23T03:04:00Z</dcterms:created>
  <dc:creator>Michael Sanders, John M Meredith</dc:creator>
  <cp:lastModifiedBy>cmcc</cp:lastModifiedBy>
  <cp:lastPrinted>2411-12-31T15:59:00Z</cp:lastPrinted>
  <dcterms:modified xsi:type="dcterms:W3CDTF">2022-11-14T09:48:30Z</dcterms:modified>
  <dc:title>MTG_TITLE</dc:title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(3)b3hRj+HlxfiSya0SNSg/XpxPFkRagq4BkAUc/qgQMLhDWIKBpxrEGarCaMY2GFIZ/SP92ZHs
7TySXH4ojoNrAN7fXS0VS72V1GFTLjPn7syO4XtJvxlDud+dwVBO4VR6Fv6ScyAQ2bvSjBc8
uGX2EGwDEmcfYpBkSCwjiEo+B0iNc534/zBM66sWXRLsVh3PNN7CZ/GmVjrKmwIleMtzZa7O
7gkSyhxPnhNIHjV6/r</vt:lpwstr>
  </property>
  <property fmtid="{D5CDD505-2E9C-101B-9397-08002B2CF9AE}" pid="22" name="_2015_ms_pID_7253431">
    <vt:lpwstr>4AiIRliLEUmGa1g0f+jNMpCGgNuYHFj6LWEpcPlXKkPqO7XLpakexc
fxr4oJbRXI9Yr06mZnvMdCdtr/lCbEgEobLqqut6HxnCuMAoYd9Vycglq50zqykS+k4JNKIV
KNK6vGMihio7tHLwekUh7yN9Du46Riak43zAqrrydh2uZ2ZkiqwvtlH8vdgGPkuXRBng9Pez
ImO7sqJTxVfXvHIARJGVnRC+7iRTrrWmiaP/</vt:lpwstr>
  </property>
  <property fmtid="{D5CDD505-2E9C-101B-9397-08002B2CF9AE}" pid="23" name="_2015_ms_pID_7253432">
    <vt:lpwstr>gw==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1611827092</vt:lpwstr>
  </property>
  <property fmtid="{D5CDD505-2E9C-101B-9397-08002B2CF9AE}" pid="28" name="KSOProductBuildVer">
    <vt:lpwstr>2052-11.8.2.10229</vt:lpwstr>
  </property>
  <property fmtid="{D5CDD505-2E9C-101B-9397-08002B2CF9AE}" pid="29" name="ICV">
    <vt:lpwstr>CCA4048E18DC4B13B5A1D4C35355940E</vt:lpwstr>
  </property>
</Properties>
</file>